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8558" w14:textId="7459B13D" w:rsidR="00A16361" w:rsidRDefault="00A805D7">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w:t>
      </w:r>
      <w:proofErr w:type="gramStart"/>
      <w:r>
        <w:rPr>
          <w:rFonts w:cs="Arial"/>
          <w:bCs/>
          <w:sz w:val="28"/>
        </w:rPr>
        <w:t>11</w:t>
      </w:r>
      <w:r w:rsidR="004E25D7">
        <w:rPr>
          <w:rFonts w:cs="Arial"/>
          <w:bCs/>
          <w:sz w:val="28"/>
        </w:rPr>
        <w:t>1</w:t>
      </w:r>
      <w:r>
        <w:rPr>
          <w:rFonts w:cs="Arial"/>
          <w:bCs/>
          <w:sz w:val="28"/>
        </w:rPr>
        <w:t xml:space="preserve">  </w:t>
      </w:r>
      <w:r>
        <w:rPr>
          <w:rFonts w:cs="Arial"/>
          <w:bCs/>
          <w:sz w:val="28"/>
          <w:szCs w:val="24"/>
          <w:lang w:val="en-US" w:eastAsia="zh-TW"/>
        </w:rPr>
        <w:tab/>
      </w:r>
      <w:proofErr w:type="gramEnd"/>
      <w:r>
        <w:rPr>
          <w:rFonts w:eastAsia="MS Mincho" w:cs="Arial"/>
          <w:bCs/>
          <w:sz w:val="28"/>
          <w:szCs w:val="24"/>
          <w:lang w:val="en-US"/>
        </w:rPr>
        <w:t>R1-22</w:t>
      </w:r>
      <w:r w:rsidR="00730818">
        <w:rPr>
          <w:rFonts w:eastAsia="MS Mincho" w:cs="Arial"/>
          <w:bCs/>
          <w:sz w:val="28"/>
          <w:szCs w:val="24"/>
          <w:lang w:val="en-US"/>
        </w:rPr>
        <w:t>1</w:t>
      </w:r>
      <w:r w:rsidR="00482EB5">
        <w:rPr>
          <w:rFonts w:eastAsia="MS Mincho" w:cs="Arial"/>
          <w:bCs/>
          <w:sz w:val="28"/>
          <w:szCs w:val="24"/>
          <w:lang w:val="en-US"/>
        </w:rPr>
        <w:t>293</w:t>
      </w:r>
      <w:r w:rsidR="00B71F04">
        <w:rPr>
          <w:rFonts w:eastAsia="MS Mincho" w:cs="Arial"/>
          <w:bCs/>
          <w:sz w:val="28"/>
          <w:szCs w:val="24"/>
          <w:lang w:val="en-US"/>
        </w:rPr>
        <w:t>1</w:t>
      </w:r>
    </w:p>
    <w:p w14:paraId="41904395" w14:textId="10365656" w:rsidR="00A16361" w:rsidRDefault="00730818">
      <w:pPr>
        <w:pStyle w:val="Header"/>
        <w:tabs>
          <w:tab w:val="center" w:pos="4536"/>
          <w:tab w:val="right" w:pos="8280"/>
          <w:tab w:val="right" w:pos="9781"/>
        </w:tabs>
        <w:spacing w:after="240"/>
        <w:ind w:right="-58"/>
        <w:rPr>
          <w:rFonts w:cs="Arial"/>
          <w:bCs/>
          <w:sz w:val="28"/>
        </w:rPr>
      </w:pPr>
      <w:r w:rsidRPr="00730818">
        <w:rPr>
          <w:rFonts w:cs="Arial"/>
          <w:bCs/>
          <w:sz w:val="28"/>
        </w:rPr>
        <w:t>e-Meeting, October 10</w:t>
      </w:r>
      <w:r w:rsidRPr="00730818">
        <w:rPr>
          <w:rFonts w:cs="Arial"/>
          <w:bCs/>
          <w:sz w:val="28"/>
          <w:vertAlign w:val="superscript"/>
        </w:rPr>
        <w:t>th</w:t>
      </w:r>
      <w:r>
        <w:rPr>
          <w:rFonts w:cs="Arial"/>
          <w:bCs/>
          <w:sz w:val="28"/>
        </w:rPr>
        <w:t xml:space="preserve"> </w:t>
      </w:r>
      <w:r w:rsidRPr="00730818">
        <w:rPr>
          <w:rFonts w:cs="Arial"/>
          <w:bCs/>
          <w:sz w:val="28"/>
        </w:rPr>
        <w:t>– 19</w:t>
      </w:r>
      <w:r w:rsidRPr="00730818">
        <w:rPr>
          <w:rFonts w:cs="Arial"/>
          <w:bCs/>
          <w:sz w:val="28"/>
          <w:vertAlign w:val="superscript"/>
        </w:rPr>
        <w:t>th</w:t>
      </w:r>
      <w:r w:rsidR="00A805D7">
        <w:rPr>
          <w:rFonts w:cs="Arial"/>
          <w:bCs/>
          <w:sz w:val="28"/>
        </w:rPr>
        <w:t xml:space="preserve">, 2022 </w:t>
      </w:r>
    </w:p>
    <w:p w14:paraId="567D70F6"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563724C" w14:textId="77777777" w:rsidR="00A16361" w:rsidRDefault="00A805D7">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73249AC8" w14:textId="737C1F6B"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 xml:space="preserve">Title: </w:t>
      </w:r>
      <w:r w:rsidR="00106E03" w:rsidRPr="00106E03">
        <w:rPr>
          <w:rFonts w:cs="Arial"/>
          <w:bCs/>
          <w:sz w:val="28"/>
          <w:szCs w:val="24"/>
          <w:lang w:val="en-US" w:eastAsia="zh-TW"/>
        </w:rPr>
        <w:t xml:space="preserve">Summary </w:t>
      </w:r>
      <w:r w:rsidR="00482EB5">
        <w:rPr>
          <w:rFonts w:cs="Arial"/>
          <w:bCs/>
          <w:sz w:val="28"/>
          <w:szCs w:val="24"/>
          <w:lang w:val="en-US" w:eastAsia="zh-TW"/>
        </w:rPr>
        <w:t xml:space="preserve">#2 </w:t>
      </w:r>
      <w:r w:rsidR="00106E03" w:rsidRPr="00106E03">
        <w:rPr>
          <w:rFonts w:cs="Arial"/>
          <w:bCs/>
          <w:sz w:val="28"/>
          <w:szCs w:val="24"/>
          <w:lang w:val="en-US" w:eastAsia="zh-TW"/>
        </w:rPr>
        <w:t>of [111-R17-IoT_NTN] Email discussion</w:t>
      </w:r>
    </w:p>
    <w:p w14:paraId="2E8D05B9" w14:textId="77777777" w:rsidR="00A16361" w:rsidRDefault="00A805D7">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73214672" w14:textId="77777777" w:rsidR="00A16361" w:rsidRDefault="00A805D7">
      <w:pPr>
        <w:pStyle w:val="Heading1"/>
        <w:rPr>
          <w:rFonts w:cs="Arial"/>
        </w:rPr>
      </w:pPr>
      <w:r>
        <w:rPr>
          <w:rFonts w:cs="Arial"/>
          <w:lang w:eastAsia="zh-TW"/>
        </w:rPr>
        <w:t>Introduction</w:t>
      </w:r>
    </w:p>
    <w:p w14:paraId="60CB8BB6" w14:textId="1C3CF3B8" w:rsidR="002042AD" w:rsidRPr="0039690C" w:rsidRDefault="00A805D7" w:rsidP="0039690C">
      <w:r>
        <w:t xml:space="preserve">At the RAN#92 meeting, a new Work Item was approved for IoT </w:t>
      </w:r>
      <w:proofErr w:type="gramStart"/>
      <w:r>
        <w:t>Non Terrestrial</w:t>
      </w:r>
      <w:proofErr w:type="gramEnd"/>
      <w:r>
        <w:t xml:space="preserve"> Network (NTN) [1].  In this meeting, company views on </w:t>
      </w:r>
      <w:r w:rsidR="0039690C">
        <w:t xml:space="preserve">issues for maintenance </w:t>
      </w:r>
      <w:r>
        <w:t>for IoT NTN are summarized</w:t>
      </w:r>
      <w:r w:rsidR="0039690C">
        <w:t>.</w:t>
      </w:r>
      <w:bookmarkStart w:id="2" w:name="_Ref481671177"/>
    </w:p>
    <w:p w14:paraId="1B24AF9D" w14:textId="77777777" w:rsidR="00A16361" w:rsidRDefault="00A16361">
      <w:pPr>
        <w:pStyle w:val="BodyText"/>
        <w:rPr>
          <w:lang w:val="en-US"/>
        </w:rPr>
      </w:pPr>
    </w:p>
    <w:p w14:paraId="6971EBA1" w14:textId="1DF1F890" w:rsidR="00A16361" w:rsidRDefault="00D61AB1">
      <w:pPr>
        <w:pStyle w:val="Heading1"/>
        <w:rPr>
          <w:lang w:val="en-US" w:eastAsia="ja-JP"/>
        </w:rPr>
      </w:pPr>
      <w:r>
        <w:rPr>
          <w:lang w:val="en-US" w:eastAsia="ja-JP"/>
        </w:rPr>
        <w:t xml:space="preserve">[Closed] </w:t>
      </w:r>
      <w:r w:rsidR="0039690C">
        <w:rPr>
          <w:lang w:val="en-US" w:eastAsia="ja-JP"/>
        </w:rPr>
        <w:t xml:space="preserve">Issue#1 </w:t>
      </w:r>
      <w:r w:rsidR="00A805D7">
        <w:rPr>
          <w:lang w:val="en-US" w:eastAsia="ja-JP"/>
        </w:rPr>
        <w:t>UL Segmented Transmission</w:t>
      </w:r>
    </w:p>
    <w:p w14:paraId="2A9542E9" w14:textId="77777777" w:rsidR="00A16361" w:rsidRDefault="00A805D7">
      <w:pPr>
        <w:pStyle w:val="Heading2"/>
        <w:rPr>
          <w:lang w:eastAsia="zh-CN"/>
        </w:rPr>
      </w:pPr>
      <w:r>
        <w:rPr>
          <w:lang w:eastAsia="zh-CN"/>
        </w:rPr>
        <w:t>Company views</w:t>
      </w:r>
    </w:p>
    <w:p w14:paraId="3B34B51E" w14:textId="236BEA3E" w:rsidR="00A16361" w:rsidRDefault="00A805D7">
      <w:pPr>
        <w:rPr>
          <w:rFonts w:eastAsia="SimSun"/>
        </w:rPr>
      </w:pPr>
      <w:r w:rsidRPr="003D0737">
        <w:rPr>
          <w:u w:val="single"/>
        </w:rPr>
        <w:t xml:space="preserve">OPPO proposed draft CR </w:t>
      </w:r>
      <w:r w:rsidR="00EC2C73" w:rsidRPr="003D0737">
        <w:rPr>
          <w:u w:val="single"/>
        </w:rPr>
        <w:t>R1-22</w:t>
      </w:r>
      <w:r w:rsidR="00DF085F">
        <w:rPr>
          <w:u w:val="single"/>
        </w:rPr>
        <w:t>11457</w:t>
      </w:r>
      <w:r w:rsidR="00EC2C73">
        <w:t xml:space="preserve"> </w:t>
      </w:r>
      <w:r w:rsidR="00242047">
        <w:t xml:space="preserve">to TS 36.213 </w:t>
      </w:r>
      <w:r w:rsidR="00414255">
        <w:t xml:space="preserve">Section 16.1.2 </w:t>
      </w:r>
      <w:r>
        <w:t xml:space="preserve">on </w:t>
      </w:r>
      <w:proofErr w:type="spellStart"/>
      <w:r w:rsidR="00DF085F" w:rsidRPr="00DF085F">
        <w:t>on</w:t>
      </w:r>
      <w:proofErr w:type="spellEnd"/>
      <w:r w:rsidR="00DF085F" w:rsidRPr="00DF085F">
        <w:t xml:space="preserve"> correction for UE performing pre-compensation </w:t>
      </w:r>
      <w:r w:rsidR="003D0341">
        <w:t>[2]</w:t>
      </w:r>
      <w:r w:rsidRPr="003D0737">
        <w:rPr>
          <w:rFonts w:eastAsia="SimSun"/>
        </w:rPr>
        <w:t>.</w:t>
      </w:r>
      <w:r>
        <w:rPr>
          <w:rFonts w:eastAsia="SimSun"/>
        </w:rPr>
        <w:t xml:space="preserve"> </w:t>
      </w:r>
    </w:p>
    <w:p w14:paraId="26BE35E7" w14:textId="77777777" w:rsidR="00DF085F" w:rsidRPr="00DF085F" w:rsidRDefault="00DF085F" w:rsidP="00DF085F">
      <w:pPr>
        <w:pStyle w:val="BodyText"/>
        <w:ind w:left="284"/>
        <w:rPr>
          <w:rFonts w:eastAsiaTheme="minorEastAsia"/>
          <w:lang w:eastAsia="zh-CN"/>
        </w:rPr>
      </w:pPr>
      <w:r w:rsidRPr="00DF085F">
        <w:rPr>
          <w:rFonts w:eastAsiaTheme="minorEastAsia"/>
          <w:u w:val="single"/>
          <w:lang w:eastAsia="zh-CN"/>
        </w:rPr>
        <w:t>Reason for change:</w:t>
      </w:r>
      <w:r w:rsidRPr="00DF085F">
        <w:rPr>
          <w:rFonts w:eastAsiaTheme="minorEastAsia"/>
          <w:lang w:eastAsia="zh-CN"/>
        </w:rPr>
        <w:tab/>
        <w:t xml:space="preserve">In the past RAN1#110 and RAN1#110bis meetings, RAN1 has conducted extensive discussions on the possibility for UE performing backward propagation to derive the ephemeris data and common TA even the epoch time is in future. RAN1 has not made any agreement to support the backward propagation, however, in the specification there is ambiguity that may mislead the reader to believe that the backward propagation is supported. Thus, this CR tries to clarify this and to remove the ambiguity. </w:t>
      </w:r>
    </w:p>
    <w:p w14:paraId="6A26B349" w14:textId="77777777" w:rsidR="00DF085F" w:rsidRPr="00DF085F" w:rsidRDefault="00DF085F" w:rsidP="00DF085F">
      <w:pPr>
        <w:pStyle w:val="BodyText"/>
        <w:ind w:left="284"/>
        <w:rPr>
          <w:rFonts w:eastAsiaTheme="minorEastAsia"/>
          <w:lang w:eastAsia="zh-CN"/>
        </w:rPr>
      </w:pPr>
      <w:r w:rsidRPr="00DF085F">
        <w:rPr>
          <w:rFonts w:eastAsiaTheme="minorEastAsia"/>
          <w:u w:val="single"/>
          <w:lang w:eastAsia="zh-CN"/>
        </w:rPr>
        <w:t>Summary of change:</w:t>
      </w:r>
      <w:r w:rsidRPr="00DF085F">
        <w:rPr>
          <w:rFonts w:eastAsiaTheme="minorEastAsia"/>
          <w:lang w:eastAsia="zh-CN"/>
        </w:rPr>
        <w:tab/>
        <w:t xml:space="preserve">Clarify that only after the epoch time, UE can use the received ephemeris data and common TA to pre-compensate the two-way transmission delay. </w:t>
      </w:r>
    </w:p>
    <w:p w14:paraId="67B3F16D" w14:textId="472B4902" w:rsidR="00A16361" w:rsidRDefault="00DF085F" w:rsidP="00DF085F">
      <w:pPr>
        <w:pStyle w:val="BodyText"/>
        <w:ind w:left="284"/>
        <w:rPr>
          <w:rFonts w:eastAsiaTheme="minorEastAsia"/>
          <w:lang w:eastAsia="zh-CN"/>
        </w:rPr>
      </w:pPr>
      <w:r w:rsidRPr="00DF085F">
        <w:rPr>
          <w:rFonts w:eastAsiaTheme="minorEastAsia"/>
          <w:u w:val="single"/>
          <w:lang w:eastAsia="zh-CN"/>
        </w:rPr>
        <w:t>Consequences if not approved:</w:t>
      </w:r>
      <w:r w:rsidRPr="00DF085F">
        <w:rPr>
          <w:rFonts w:eastAsiaTheme="minorEastAsia"/>
          <w:lang w:eastAsia="zh-CN"/>
        </w:rPr>
        <w:tab/>
        <w:t>Potential ambiguity that misleads the reader to believe that the UE shall implement backward propagation if the epoch time is in future but the validity duration of the previous uplink synchronization assistance information has expired.</w:t>
      </w:r>
    </w:p>
    <w:p w14:paraId="629CAF16" w14:textId="2FF5C545" w:rsidR="00DF085F" w:rsidRDefault="00DF085F" w:rsidP="00DF085F">
      <w:pPr>
        <w:pStyle w:val="BodyText"/>
        <w:ind w:left="284"/>
      </w:pPr>
    </w:p>
    <w:p w14:paraId="24897166" w14:textId="77777777" w:rsidR="00DF085F" w:rsidRPr="00DF085F" w:rsidRDefault="00DF085F" w:rsidP="00DF085F">
      <w:pPr>
        <w:snapToGrid w:val="0"/>
        <w:ind w:left="284"/>
        <w:rPr>
          <w:iCs/>
        </w:rPr>
      </w:pPr>
      <w:r w:rsidRPr="00DF085F">
        <w:rPr>
          <w:iCs/>
        </w:rPr>
        <w:t>16.1.2</w:t>
      </w:r>
      <w:r w:rsidRPr="00DF085F">
        <w:rPr>
          <w:iCs/>
        </w:rPr>
        <w:tab/>
        <w:t>Timing synchronization</w:t>
      </w:r>
    </w:p>
    <w:p w14:paraId="47D021BB" w14:textId="77777777" w:rsidR="00DF085F" w:rsidRDefault="00DF085F" w:rsidP="00DF085F">
      <w:pPr>
        <w:overflowPunct w:val="0"/>
        <w:autoSpaceDE w:val="0"/>
        <w:autoSpaceDN w:val="0"/>
        <w:adjustRightInd w:val="0"/>
        <w:ind w:left="284"/>
        <w:jc w:val="center"/>
        <w:textAlignment w:val="baseline"/>
        <w:rPr>
          <w:color w:val="FF0000"/>
          <w:sz w:val="36"/>
          <w:szCs w:val="36"/>
          <w:lang w:eastAsia="en-GB"/>
        </w:rPr>
      </w:pPr>
      <w:r>
        <w:rPr>
          <w:color w:val="FF0000"/>
          <w:sz w:val="36"/>
          <w:szCs w:val="36"/>
          <w:lang w:eastAsia="en-GB"/>
        </w:rPr>
        <w:t>&lt;Unchanged parts are omitted&gt;</w:t>
      </w:r>
    </w:p>
    <w:p w14:paraId="16AAEE4F" w14:textId="77777777" w:rsidR="00DF085F" w:rsidRDefault="00DF085F" w:rsidP="00DF085F">
      <w:pPr>
        <w:snapToGrid w:val="0"/>
        <w:ind w:left="284"/>
        <w:rPr>
          <w:lang w:eastAsia="ko-KR"/>
        </w:rPr>
      </w:pPr>
      <w:r>
        <w:rPr>
          <w:iCs/>
        </w:rPr>
        <w:t xml:space="preserve">For a UE in a NTN serving cell, </w:t>
      </w:r>
      <w:r>
        <w:rPr>
          <w:lang w:eastAsia="ko-KR"/>
        </w:rPr>
        <w:t>using serving satellite higher-layer ephemeris parameters, if configured</w:t>
      </w:r>
      <w:r>
        <w:rPr>
          <w:rFonts w:eastAsia="SimSun"/>
          <w:lang w:val="en-US" w:eastAsia="zh-CN"/>
        </w:rPr>
        <w:t xml:space="preserve"> </w:t>
      </w:r>
      <w:r>
        <w:rPr>
          <w:rFonts w:eastAsia="SimSun"/>
          <w:color w:val="FF0000"/>
          <w:lang w:eastAsia="ko-KR"/>
        </w:rPr>
        <w:t>and after its epoch time</w:t>
      </w:r>
      <w:r>
        <w:rPr>
          <w:lang w:eastAsia="ko-KR"/>
        </w:rPr>
        <w:t>,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Pr>
          <w:lang w:eastAsia="ko-KR"/>
        </w:rPr>
        <w:t xml:space="preserve"> which can be obtained as:</w:t>
      </w:r>
    </w:p>
    <w:p w14:paraId="36850B57" w14:textId="77777777" w:rsidR="00DF085F" w:rsidRDefault="0022566D" w:rsidP="00DF085F">
      <w:pPr>
        <w:snapToGrid w:val="0"/>
        <w:ind w:left="284"/>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2910DCC0" w14:textId="77777777" w:rsidR="00DF085F" w:rsidRDefault="00DF085F" w:rsidP="00DF085F">
      <w:pPr>
        <w:ind w:left="284"/>
        <w:rPr>
          <w:lang w:eastAsia="ko-KR"/>
        </w:rPr>
      </w:pPr>
      <w:r>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proofErr w:type="spellStart"/>
      <w:proofErr w:type="gramStart"/>
      <w:r>
        <w:rPr>
          <w:i/>
          <w:iCs/>
        </w:rPr>
        <w:t>epochTime</w:t>
      </w:r>
      <w:proofErr w:type="spellEnd"/>
      <w:r>
        <w:rPr>
          <w:rFonts w:eastAsia="SimSun"/>
          <w:i/>
          <w:iCs/>
          <w:lang w:val="en-US" w:eastAsia="zh-CN"/>
        </w:rPr>
        <w:t xml:space="preserve"> </w:t>
      </w:r>
      <w:r>
        <w:rPr>
          <w:rFonts w:eastAsia="SimSun"/>
          <w:color w:val="FF0000"/>
          <w:lang w:eastAsia="zh-CN"/>
        </w:rPr>
        <w:t>,</w:t>
      </w:r>
      <w:proofErr w:type="gramEnd"/>
      <w:r>
        <w:rPr>
          <w:rFonts w:eastAsia="SimSun"/>
          <w:color w:val="FF0000"/>
          <w:lang w:eastAsia="zh-CN"/>
        </w:rPr>
        <w:t xml:space="preserve"> and </w:t>
      </w:r>
      <m:oMath>
        <m:r>
          <w:rPr>
            <w:rFonts w:ascii="Cambria Math" w:eastAsia="SimSun" w:hAnsi="Cambria Math"/>
            <w:color w:val="FF0000"/>
            <w:lang w:eastAsia="zh-CN"/>
          </w:rPr>
          <m:t>t≥</m:t>
        </m:r>
        <m:sSub>
          <m:sSubPr>
            <m:ctrlPr>
              <w:rPr>
                <w:rFonts w:ascii="Cambria Math" w:eastAsia="SimSun" w:hAnsi="Cambria Math"/>
                <w:i/>
                <w:color w:val="FF0000"/>
                <w:lang w:eastAsia="zh-CN"/>
              </w:rPr>
            </m:ctrlPr>
          </m:sSubPr>
          <m:e>
            <m:r>
              <w:rPr>
                <w:rFonts w:ascii="Cambria Math" w:eastAsia="SimSun" w:hAnsi="Cambria Math"/>
                <w:color w:val="FF0000"/>
                <w:lang w:eastAsia="zh-CN"/>
              </w:rPr>
              <m:t>t</m:t>
            </m:r>
          </m:e>
          <m:sub>
            <m:r>
              <w:rPr>
                <w:rFonts w:ascii="Cambria Math" w:eastAsia="SimSun" w:hAnsi="Cambria Math"/>
                <w:color w:val="FF0000"/>
                <w:lang w:eastAsia="zh-CN"/>
              </w:rPr>
              <m:t>epoch</m:t>
            </m:r>
          </m:sub>
        </m:sSub>
      </m:oMath>
      <w:r>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06F18AEB" w14:textId="77777777" w:rsidR="00DF085F" w:rsidRDefault="00DF085F" w:rsidP="00DF085F">
      <w:pPr>
        <w:tabs>
          <w:tab w:val="left" w:pos="360"/>
        </w:tabs>
        <w:ind w:left="284"/>
        <w:rPr>
          <w:rFonts w:eastAsia="Malgun Gothic"/>
          <w:bCs/>
          <w:lang w:eastAsia="ko-KR"/>
        </w:rPr>
      </w:pPr>
      <w:r>
        <w:rPr>
          <w:bCs/>
        </w:rPr>
        <w:lastRenderedPageBreak/>
        <w:t xml:space="preserve">For a NB-IoT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system information, as specified in 3GPP TS 36.331.</w:t>
      </w:r>
    </w:p>
    <w:p w14:paraId="7B6B12B0" w14:textId="77777777" w:rsidR="00DF085F" w:rsidRDefault="00DF085F" w:rsidP="00DF085F">
      <w:pPr>
        <w:overflowPunct w:val="0"/>
        <w:autoSpaceDE w:val="0"/>
        <w:autoSpaceDN w:val="0"/>
        <w:adjustRightInd w:val="0"/>
        <w:ind w:left="284"/>
        <w:jc w:val="center"/>
        <w:textAlignment w:val="baseline"/>
        <w:rPr>
          <w:color w:val="FF0000"/>
          <w:sz w:val="36"/>
          <w:szCs w:val="36"/>
          <w:lang w:eastAsia="en-GB"/>
        </w:rPr>
      </w:pPr>
      <w:r>
        <w:rPr>
          <w:color w:val="FF0000"/>
          <w:sz w:val="36"/>
          <w:szCs w:val="36"/>
          <w:lang w:eastAsia="en-GB"/>
        </w:rPr>
        <w:t>&lt;Unchanged parts are omitted&gt;</w:t>
      </w:r>
    </w:p>
    <w:p w14:paraId="029DBF96" w14:textId="78CB96F6" w:rsidR="00DF085F" w:rsidRDefault="00DF085F" w:rsidP="00DF085F">
      <w:pPr>
        <w:pStyle w:val="BodyText"/>
        <w:ind w:left="284"/>
      </w:pPr>
    </w:p>
    <w:p w14:paraId="356B416C" w14:textId="77777777" w:rsidR="00DF085F" w:rsidRPr="00DF085F" w:rsidRDefault="00DF085F" w:rsidP="00DF085F">
      <w:pPr>
        <w:pStyle w:val="BodyText"/>
        <w:ind w:left="284"/>
      </w:pPr>
    </w:p>
    <w:p w14:paraId="714DEF37" w14:textId="68D18F98" w:rsidR="00A16361" w:rsidRDefault="00A805D7">
      <w:r w:rsidRPr="003D0737">
        <w:rPr>
          <w:u w:val="single"/>
        </w:rPr>
        <w:t xml:space="preserve">Nokia proposed draft CR </w:t>
      </w:r>
      <w:r w:rsidR="00EC2C73" w:rsidRPr="003D0737">
        <w:rPr>
          <w:u w:val="single"/>
        </w:rPr>
        <w:t>R1-22</w:t>
      </w:r>
      <w:r w:rsidR="00D2278E">
        <w:rPr>
          <w:u w:val="single"/>
        </w:rPr>
        <w:t>12293</w:t>
      </w:r>
      <w:r w:rsidR="00EC2C73">
        <w:t xml:space="preserve"> </w:t>
      </w:r>
      <w:r>
        <w:t xml:space="preserve">to </w:t>
      </w:r>
      <w:r w:rsidR="00414255">
        <w:t>TS 36.21</w:t>
      </w:r>
      <w:r w:rsidR="00D2278E">
        <w:t>1</w:t>
      </w:r>
      <w:r w:rsidR="00414255">
        <w:t xml:space="preserve"> Section </w:t>
      </w:r>
      <w:r w:rsidR="00D2278E">
        <w:t xml:space="preserve">5.3.4, 5.4.3, </w:t>
      </w:r>
      <w:r w:rsidR="00414255">
        <w:t xml:space="preserve">and </w:t>
      </w:r>
      <w:r w:rsidR="00D2278E">
        <w:t>10.1.3.6</w:t>
      </w:r>
      <w:r w:rsidR="00414255">
        <w:t xml:space="preserve"> </w:t>
      </w:r>
      <w:r w:rsidR="00D2278E" w:rsidRPr="00D2278E">
        <w:t>on correction of IoT NTN with segment gap in 36.211</w:t>
      </w:r>
      <w:r>
        <w:t>.</w:t>
      </w:r>
    </w:p>
    <w:p w14:paraId="3D7FF06E" w14:textId="77777777" w:rsidR="00194BAB" w:rsidRDefault="00194BAB" w:rsidP="00194BAB">
      <w:pPr>
        <w:spacing w:after="0"/>
        <w:ind w:left="284"/>
        <w:jc w:val="both"/>
        <w:rPr>
          <w:noProof/>
          <w:sz w:val="22"/>
          <w:szCs w:val="22"/>
        </w:rPr>
      </w:pPr>
      <w:r w:rsidRPr="00194BAB">
        <w:rPr>
          <w:rFonts w:eastAsia="Malgun Gothic"/>
          <w:iCs/>
          <w:sz w:val="22"/>
          <w:szCs w:val="22"/>
          <w:u w:val="single"/>
          <w:lang w:eastAsia="zh-CN"/>
        </w:rPr>
        <w:t>Reason for change:</w:t>
      </w:r>
      <w:r>
        <w:rPr>
          <w:rFonts w:eastAsia="Malgun Gothic"/>
          <w:iCs/>
          <w:sz w:val="22"/>
          <w:szCs w:val="22"/>
          <w:lang w:eastAsia="zh-CN"/>
        </w:rPr>
        <w:t xml:space="preserve"> </w:t>
      </w:r>
      <w:r>
        <w:rPr>
          <w:noProof/>
          <w:sz w:val="22"/>
          <w:szCs w:val="22"/>
        </w:rPr>
        <w:t>Clarify that segmented uplink transmission gap is only applied when the timing advance of the next segment is longer than the previous transmitted segment. This helps to avoid a high signaling load because the eNB otherwise always needs to perform RRC reconfiguration to configure the transmission gap, when the TA change from decreasing to increasing (i.e. from no gap configured to a configured gap). This will happen (nearly) simultaneously for a large number of UEs as the satellite passes over the UEs.</w:t>
      </w:r>
    </w:p>
    <w:p w14:paraId="70378F04" w14:textId="77777777" w:rsidR="00194BAB" w:rsidRDefault="00194BAB" w:rsidP="00194BAB">
      <w:pPr>
        <w:spacing w:after="0"/>
        <w:ind w:left="284"/>
        <w:jc w:val="both"/>
        <w:rPr>
          <w:rFonts w:eastAsia="Malgun Gothic"/>
          <w:iCs/>
          <w:sz w:val="22"/>
          <w:szCs w:val="22"/>
          <w:lang w:eastAsia="zh-CN"/>
        </w:rPr>
      </w:pPr>
    </w:p>
    <w:p w14:paraId="1E7679A0" w14:textId="77777777" w:rsidR="00194BAB" w:rsidRDefault="00194BAB" w:rsidP="00194BAB">
      <w:pPr>
        <w:spacing w:after="0"/>
        <w:ind w:left="284"/>
        <w:jc w:val="both"/>
        <w:rPr>
          <w:sz w:val="22"/>
          <w:szCs w:val="22"/>
        </w:rPr>
      </w:pPr>
      <w:r w:rsidRPr="00194BAB">
        <w:rPr>
          <w:rFonts w:eastAsia="Malgun Gothic"/>
          <w:iCs/>
          <w:sz w:val="22"/>
          <w:szCs w:val="22"/>
          <w:u w:val="single"/>
          <w:lang w:eastAsia="zh-CN"/>
        </w:rPr>
        <w:t>Summary of change:</w:t>
      </w:r>
      <w:r>
        <w:rPr>
          <w:rFonts w:eastAsia="Malgun Gothic"/>
          <w:iCs/>
          <w:sz w:val="22"/>
          <w:szCs w:val="22"/>
          <w:lang w:eastAsia="zh-CN"/>
        </w:rPr>
        <w:t xml:space="preserve"> </w:t>
      </w:r>
      <w:r>
        <w:rPr>
          <w:rFonts w:eastAsia="SimSun"/>
          <w:sz w:val="22"/>
          <w:szCs w:val="22"/>
          <w:lang w:eastAsia="zh-CN"/>
        </w:rPr>
        <w:t xml:space="preserve">For NB-IoT and eMTC it is clarified when the UE shall apply the </w:t>
      </w:r>
      <w:r>
        <w:rPr>
          <w:sz w:val="22"/>
          <w:szCs w:val="22"/>
        </w:rPr>
        <w:t xml:space="preserve">transmission gap of </w:t>
      </w:r>
      <m:oMath>
        <m:sSubSup>
          <m:sSubSupPr>
            <m:ctrlPr>
              <w:rPr>
                <w:rFonts w:ascii="Cambria Math" w:hAnsi="Cambria Math"/>
                <w:i/>
                <w:noProof/>
                <w:sz w:val="22"/>
                <w:szCs w:val="22"/>
              </w:rPr>
            </m:ctrlPr>
          </m:sSubSupPr>
          <m:e>
            <m:r>
              <w:rPr>
                <w:rFonts w:ascii="Cambria Math" w:hAnsi="Cambria Math"/>
                <w:noProof/>
                <w:sz w:val="22"/>
                <w:szCs w:val="22"/>
              </w:rPr>
              <m:t>N</m:t>
            </m:r>
          </m:e>
          <m:sub>
            <m:r>
              <m:rPr>
                <m:nor/>
              </m:rPr>
              <w:rPr>
                <w:sz w:val="22"/>
                <w:szCs w:val="22"/>
              </w:rPr>
              <m:t>gap</m:t>
            </m:r>
          </m:sub>
          <m:sup>
            <m:r>
              <m:rPr>
                <m:nor/>
              </m:rPr>
              <w:rPr>
                <w:sz w:val="22"/>
                <w:szCs w:val="22"/>
              </w:rPr>
              <m:t>precompensation</m:t>
            </m:r>
          </m:sup>
        </m:sSubSup>
      </m:oMath>
    </w:p>
    <w:p w14:paraId="4224BBA1" w14:textId="77777777" w:rsidR="00194BAB" w:rsidRDefault="00194BAB" w:rsidP="00194BAB">
      <w:pPr>
        <w:spacing w:after="0"/>
        <w:ind w:left="284"/>
        <w:jc w:val="both"/>
        <w:rPr>
          <w:sz w:val="22"/>
          <w:szCs w:val="22"/>
        </w:rPr>
      </w:pPr>
    </w:p>
    <w:p w14:paraId="163ED46D" w14:textId="77777777" w:rsidR="00194BAB" w:rsidRDefault="00194BAB" w:rsidP="00194BAB">
      <w:pPr>
        <w:spacing w:after="0"/>
        <w:ind w:left="284"/>
        <w:jc w:val="both"/>
        <w:rPr>
          <w:rFonts w:eastAsia="Malgun Gothic"/>
          <w:iCs/>
          <w:sz w:val="22"/>
          <w:szCs w:val="22"/>
          <w:lang w:eastAsia="zh-CN"/>
        </w:rPr>
      </w:pPr>
      <w:r w:rsidRPr="00194BAB">
        <w:rPr>
          <w:rFonts w:eastAsia="Malgun Gothic"/>
          <w:iCs/>
          <w:sz w:val="22"/>
          <w:szCs w:val="22"/>
          <w:u w:val="single"/>
          <w:lang w:eastAsia="zh-CN"/>
        </w:rPr>
        <w:t>Consequences if not approved:</w:t>
      </w:r>
      <w:r>
        <w:rPr>
          <w:rFonts w:eastAsia="Malgun Gothic"/>
          <w:iCs/>
          <w:sz w:val="22"/>
          <w:szCs w:val="22"/>
          <w:lang w:eastAsia="zh-CN"/>
        </w:rPr>
        <w:t xml:space="preserve"> </w:t>
      </w:r>
      <w:r>
        <w:rPr>
          <w:noProof/>
          <w:sz w:val="22"/>
          <w:szCs w:val="22"/>
        </w:rPr>
        <w:t xml:space="preserve">Release 17 eMTC/NB-IoT UEs drop according to the </w:t>
      </w:r>
      <w:r>
        <w:rPr>
          <w:sz w:val="22"/>
          <w:szCs w:val="22"/>
        </w:rPr>
        <w:t xml:space="preserve">transmission gap of </w:t>
      </w:r>
      <m:oMath>
        <m:sSubSup>
          <m:sSubSupPr>
            <m:ctrlPr>
              <w:rPr>
                <w:rFonts w:ascii="Cambria Math" w:hAnsi="Cambria Math"/>
                <w:i/>
                <w:noProof/>
                <w:sz w:val="22"/>
                <w:szCs w:val="22"/>
              </w:rPr>
            </m:ctrlPr>
          </m:sSubSupPr>
          <m:e>
            <m:r>
              <w:rPr>
                <w:rFonts w:ascii="Cambria Math" w:hAnsi="Cambria Math"/>
                <w:noProof/>
                <w:sz w:val="22"/>
                <w:szCs w:val="22"/>
              </w:rPr>
              <m:t>N</m:t>
            </m:r>
          </m:e>
          <m:sub>
            <m:r>
              <m:rPr>
                <m:nor/>
              </m:rPr>
              <w:rPr>
                <w:sz w:val="22"/>
                <w:szCs w:val="22"/>
              </w:rPr>
              <m:t>gap</m:t>
            </m:r>
          </m:sub>
          <m:sup>
            <m:r>
              <m:rPr>
                <m:nor/>
              </m:rPr>
              <w:rPr>
                <w:sz w:val="22"/>
                <w:szCs w:val="22"/>
              </w:rPr>
              <m:t>precompensation</m:t>
            </m:r>
          </m:sup>
        </m:sSubSup>
      </m:oMath>
      <w:r>
        <w:rPr>
          <w:sz w:val="22"/>
          <w:szCs w:val="22"/>
        </w:rPr>
        <w:t xml:space="preserve"> even when it is not needed, resulting in degraded decoding performance. Furthermore, </w:t>
      </w:r>
      <w:r>
        <w:rPr>
          <w:noProof/>
          <w:sz w:val="22"/>
          <w:szCs w:val="22"/>
        </w:rPr>
        <w:t xml:space="preserve">the RRC reconfiguration for gap configuration will always be needed for a large number of UEs simultaneously or in a short time range because of LEO satellite movement, resulting in a high signaling </w:t>
      </w:r>
      <w:r>
        <w:rPr>
          <w:rFonts w:eastAsia="SimSun"/>
          <w:noProof/>
          <w:sz w:val="22"/>
          <w:szCs w:val="22"/>
          <w:lang w:eastAsia="zh-CN"/>
        </w:rPr>
        <w:t>load.</w:t>
      </w:r>
    </w:p>
    <w:p w14:paraId="1E2459B0" w14:textId="4E4711F6" w:rsidR="00A16361" w:rsidRDefault="00A16361">
      <w:pPr>
        <w:pStyle w:val="BodyText"/>
      </w:pPr>
    </w:p>
    <w:p w14:paraId="1788D72C" w14:textId="27BA0C64" w:rsidR="00194BAB" w:rsidRDefault="00FE2F73" w:rsidP="00FE2F73">
      <w:pPr>
        <w:pStyle w:val="BodyText"/>
        <w:ind w:left="284"/>
      </w:pPr>
      <w:r>
        <w:t xml:space="preserve">5.3.4 </w:t>
      </w:r>
      <w:r w:rsidRPr="00FE2F73">
        <w:t>Mapping to physical resources</w:t>
      </w:r>
    </w:p>
    <w:p w14:paraId="1299EC4E" w14:textId="77777777" w:rsidR="00FE2F73" w:rsidRDefault="00FE2F73" w:rsidP="00FE2F73">
      <w:pPr>
        <w:ind w:left="284"/>
      </w:pPr>
      <w:r>
        <w:rPr>
          <w:noProof/>
        </w:rPr>
        <w:t xml:space="preserve">For BL/CE UEs communicating over NTN, for PUSCH transmission, for frame structure type 1, after a transmission duration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Pr>
          <w:noProof/>
        </w:rPr>
        <w:t xml:space="preserve"> time units (which may include subframes that are not BL/CE UL subframes),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noProof/>
        </w:rPr>
        <w:t xml:space="preserve"> time units shall be counted for the PUSCH resource mapping but not used for transmission of the PUSCH</w:t>
      </w:r>
      <w:ins w:id="3" w:author="Lauridsen, Mads (Nokia - DK/Aalborg)" w:date="2022-09-30T10:44:00Z">
        <w:r>
          <w:rPr>
            <w:noProof/>
          </w:rPr>
          <w:t xml:space="preserve"> of the next segment, if the timing advance of the next segment is longer than the </w:t>
        </w:r>
      </w:ins>
      <w:ins w:id="4" w:author="Lauridsen, Mads (Nokia - DK/Aalborg)" w:date="2022-09-30T10:45:00Z">
        <w:r>
          <w:rPr>
            <w:noProof/>
          </w:rPr>
          <w:t xml:space="preserve">timing advance of the </w:t>
        </w:r>
      </w:ins>
      <w:ins w:id="5" w:author="Lauridsen, Mads (Nokia - DK/Aalborg)" w:date="2022-09-30T10:44:00Z">
        <w:r>
          <w:rPr>
            <w:noProof/>
          </w:rPr>
          <w:t>transmitted segment</w:t>
        </w:r>
      </w:ins>
      <w:r>
        <w:rPr>
          <w:noProof/>
        </w:rPr>
        <w:t xml:space="preserve">, according to the single UE capability </w:t>
      </w:r>
      <w:r>
        <w:rPr>
          <w:i/>
          <w:iCs/>
          <w:noProof/>
        </w:rPr>
        <w:t>ue-CE-NeedSegmentedPrecompensationGaps</w:t>
      </w:r>
      <w:r>
        <w:rPr>
          <w:noProof/>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Pr>
          <w:noProof/>
        </w:rPr>
        <w:t xml:space="preserve"> is provided by higher layers, and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noProof/>
        </w:rPr>
        <w:t xml:space="preserve"> is configured by higher layers based on the UE capability, if signalled.</w:t>
      </w:r>
    </w:p>
    <w:p w14:paraId="37C5C191" w14:textId="7F6FEFA2" w:rsidR="00FE2F73" w:rsidRDefault="00FE2F73" w:rsidP="00FE2F73">
      <w:pPr>
        <w:pStyle w:val="BodyText"/>
        <w:ind w:left="284"/>
      </w:pPr>
    </w:p>
    <w:p w14:paraId="044926DF" w14:textId="283D9421" w:rsidR="00FE2F73" w:rsidRDefault="00FE2F73" w:rsidP="00FE2F73">
      <w:pPr>
        <w:pStyle w:val="BodyText"/>
        <w:ind w:left="284"/>
      </w:pPr>
      <w:r>
        <w:t xml:space="preserve">5.4.3 </w:t>
      </w:r>
      <w:r w:rsidRPr="00FE2F73">
        <w:t>Mapping to physical resources</w:t>
      </w:r>
    </w:p>
    <w:p w14:paraId="63F53DDC" w14:textId="77777777" w:rsidR="00FE2F73" w:rsidRDefault="00FE2F73" w:rsidP="00FE2F73">
      <w:pPr>
        <w:ind w:left="284"/>
      </w:pPr>
      <w:r>
        <w:t xml:space="preserve">For BL/CE UEs communicating over NTN, for PUCCH transmission, for frame structure type 1, after a transmission duration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t xml:space="preserve"> time units (which may include subframes that are not BL/CE UL subframes),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t xml:space="preserve"> time units shall be counted for the PUCCH resource mapping but not used for transmission of the PUCCH</w:t>
      </w:r>
      <w:ins w:id="6" w:author="Lauridsen, Mads (Nokia - DK/Aalborg)" w:date="2022-09-30T10:45:00Z">
        <w:r>
          <w:rPr>
            <w:color w:val="FF0000"/>
          </w:rPr>
          <w:t xml:space="preserve"> of the next segment,</w:t>
        </w:r>
        <w:r>
          <w:t xml:space="preserve"> </w:t>
        </w:r>
        <w:r>
          <w:rPr>
            <w:color w:val="FF0000"/>
          </w:rPr>
          <w:t>if the timing advance of the next segment is longer than the</w:t>
        </w:r>
      </w:ins>
      <w:ins w:id="7" w:author="Lauridsen, Mads (Nokia - DK/Aalborg)" w:date="2022-09-30T10:46:00Z">
        <w:r>
          <w:rPr>
            <w:color w:val="FF0000"/>
          </w:rPr>
          <w:t xml:space="preserve"> timing advance of the</w:t>
        </w:r>
      </w:ins>
      <w:ins w:id="8" w:author="Lauridsen, Mads (Nokia - DK/Aalborg)" w:date="2022-09-30T10:45:00Z">
        <w:r>
          <w:rPr>
            <w:color w:val="FF0000"/>
          </w:rPr>
          <w:t xml:space="preserve"> transmitted segment</w:t>
        </w:r>
      </w:ins>
      <w:r>
        <w:t xml:space="preserve">, according to the single UE capability </w:t>
      </w:r>
      <w:proofErr w:type="spellStart"/>
      <w:r>
        <w:rPr>
          <w:i/>
          <w:iCs/>
        </w:rPr>
        <w:t>ue</w:t>
      </w:r>
      <w:proofErr w:type="spellEnd"/>
      <w:r>
        <w:rPr>
          <w:i/>
          <w:iCs/>
        </w:rPr>
        <w:t>-CE-</w:t>
      </w:r>
      <w:proofErr w:type="spellStart"/>
      <w:r>
        <w:rPr>
          <w:i/>
          <w:iCs/>
        </w:rPr>
        <w:t>NeedSegmentedPrecompensationGaps</w:t>
      </w:r>
      <w:proofErr w:type="spellEnd"/>
      <w: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t xml:space="preserve"> is provided by higher layers, and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t xml:space="preserve"> is configured by higher layers based on the UE capability, if signalled.</w:t>
      </w:r>
    </w:p>
    <w:p w14:paraId="5D689047" w14:textId="756415B4" w:rsidR="00FE2F73" w:rsidRDefault="00FE2F73" w:rsidP="00FE2F73">
      <w:pPr>
        <w:pStyle w:val="BodyText"/>
        <w:ind w:left="284"/>
      </w:pPr>
      <w:r>
        <w:t xml:space="preserve">10.1.3.6 </w:t>
      </w:r>
      <w:r w:rsidRPr="00FE2F73">
        <w:t>Mapping to physical resources</w:t>
      </w:r>
    </w:p>
    <w:p w14:paraId="234E7A7F" w14:textId="77777777" w:rsidR="00FE2F73" w:rsidRDefault="00FE2F73" w:rsidP="00FE2F73">
      <w:pPr>
        <w:ind w:left="284"/>
        <w:rPr>
          <w:lang w:eastAsia="ja-JP"/>
        </w:rPr>
      </w:pPr>
      <w:r>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lang w:eastAsia="ja-JP"/>
        </w:rPr>
        <w:t xml:space="preserve"> time units shall be counted for the NPUSCH resource mapping but not used for transmission of the NPUSCH</w:t>
      </w:r>
      <w:ins w:id="9" w:author="Lauridsen, Mads (Nokia - DK/Aalborg)" w:date="2022-09-30T10:45:00Z">
        <w:r>
          <w:rPr>
            <w:lang w:eastAsia="ja-JP"/>
          </w:rPr>
          <w:t xml:space="preserve"> </w:t>
        </w:r>
        <w:r>
          <w:rPr>
            <w:color w:val="FF0000"/>
          </w:rPr>
          <w:t>of the next segment,</w:t>
        </w:r>
        <w:r>
          <w:t xml:space="preserve"> </w:t>
        </w:r>
        <w:r>
          <w:rPr>
            <w:color w:val="FF0000"/>
          </w:rPr>
          <w:t xml:space="preserve">if the timing </w:t>
        </w:r>
        <w:r>
          <w:rPr>
            <w:color w:val="FF0000"/>
          </w:rPr>
          <w:lastRenderedPageBreak/>
          <w:t xml:space="preserve">advance of the next segment is longer than the </w:t>
        </w:r>
      </w:ins>
      <w:ins w:id="10" w:author="Lauridsen, Mads (Nokia - DK/Aalborg)" w:date="2022-09-30T10:46:00Z">
        <w:r>
          <w:rPr>
            <w:color w:val="FF0000"/>
          </w:rPr>
          <w:t xml:space="preserve">timing advance of the </w:t>
        </w:r>
      </w:ins>
      <w:ins w:id="11" w:author="Lauridsen, Mads (Nokia - DK/Aalborg)" w:date="2022-09-30T10:45:00Z">
        <w:r>
          <w:rPr>
            <w:color w:val="FF0000"/>
          </w:rPr>
          <w:t>transmitted segment</w:t>
        </w:r>
      </w:ins>
      <w:ins w:id="12" w:author="Lauridsen, Mads (Nokia - DK/Aalborg)" w:date="2022-09-30T12:25:00Z">
        <w:r>
          <w:rPr>
            <w:color w:val="FF0000"/>
          </w:rPr>
          <w:t>,</w:t>
        </w:r>
      </w:ins>
      <w:r>
        <w:rPr>
          <w:lang w:eastAsia="ja-JP"/>
        </w:rPr>
        <w:t xml:space="preserve"> according to the UE capability </w:t>
      </w:r>
      <w:proofErr w:type="spellStart"/>
      <w:r>
        <w:rPr>
          <w:i/>
          <w:iCs/>
          <w:lang w:eastAsia="ja-JP"/>
        </w:rPr>
        <w:t>ue</w:t>
      </w:r>
      <w:proofErr w:type="spellEnd"/>
      <w:r>
        <w:rPr>
          <w:i/>
          <w:iCs/>
          <w:lang w:eastAsia="ja-JP"/>
        </w:rPr>
        <w:t>-NBIOT-</w:t>
      </w:r>
      <w:proofErr w:type="spellStart"/>
      <w:r>
        <w:rPr>
          <w:i/>
          <w:iCs/>
          <w:lang w:eastAsia="ja-JP"/>
        </w:rPr>
        <w:t>NeedSegmentedPrecompensationGaps</w:t>
      </w:r>
      <w:proofErr w:type="spellEnd"/>
      <w:r>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lang w:eastAsia="ja-JP"/>
        </w:rPr>
        <w:t xml:space="preserve"> is configured by higher layers based on the UE capability if signalled.</w:t>
      </w:r>
    </w:p>
    <w:p w14:paraId="67EF79AB" w14:textId="77777777" w:rsidR="00FE2F73" w:rsidRDefault="00FE2F73">
      <w:pPr>
        <w:pStyle w:val="BodyText"/>
      </w:pPr>
    </w:p>
    <w:p w14:paraId="3979E283" w14:textId="77777777" w:rsidR="00194BAB" w:rsidRDefault="00194BAB">
      <w:pPr>
        <w:pStyle w:val="BodyText"/>
      </w:pPr>
    </w:p>
    <w:p w14:paraId="2DF94BF0" w14:textId="77777777" w:rsidR="00383212" w:rsidRDefault="000C57F9" w:rsidP="00E44311">
      <w:pPr>
        <w:rPr>
          <w:lang w:eastAsia="ja-JP"/>
        </w:rPr>
      </w:pPr>
      <w:r w:rsidRPr="003D0737">
        <w:rPr>
          <w:b/>
          <w:bCs/>
          <w:highlight w:val="yellow"/>
          <w:lang w:eastAsia="ja-JP"/>
        </w:rPr>
        <w:t>Moderator view</w:t>
      </w:r>
      <w:r>
        <w:rPr>
          <w:lang w:eastAsia="ja-JP"/>
        </w:rPr>
        <w:t xml:space="preserve">: </w:t>
      </w:r>
      <w:bookmarkStart w:id="13" w:name="_Hlk119004919"/>
      <w:r w:rsidR="00E44311">
        <w:rPr>
          <w:lang w:eastAsia="ja-JP"/>
        </w:rPr>
        <w:t>On OPPO draft CR (R1-22</w:t>
      </w:r>
      <w:r w:rsidR="00327429">
        <w:rPr>
          <w:lang w:eastAsia="ja-JP"/>
        </w:rPr>
        <w:t>11457</w:t>
      </w:r>
      <w:r w:rsidR="00E44311">
        <w:rPr>
          <w:lang w:eastAsia="ja-JP"/>
        </w:rPr>
        <w:t>)</w:t>
      </w:r>
      <w:r w:rsidR="00E02997">
        <w:rPr>
          <w:lang w:eastAsia="ja-JP"/>
        </w:rPr>
        <w:t xml:space="preserve">, </w:t>
      </w:r>
      <w:bookmarkStart w:id="14" w:name="_Hlk118909405"/>
      <w:r w:rsidR="00BD0D2D">
        <w:rPr>
          <w:lang w:eastAsia="ja-JP"/>
        </w:rPr>
        <w:t xml:space="preserve">Epoch time is specified in SIB31 in TS 36.331. </w:t>
      </w:r>
      <w:bookmarkEnd w:id="13"/>
      <w:bookmarkEnd w:id="14"/>
    </w:p>
    <w:p w14:paraId="4A0496F2" w14:textId="54E26376" w:rsidR="00383212" w:rsidRDefault="00C06350" w:rsidP="00E44311">
      <w:pPr>
        <w:rPr>
          <w:lang w:eastAsia="ja-JP"/>
        </w:rPr>
      </w:pPr>
      <w:r>
        <w:rPr>
          <w:lang w:eastAsia="ja-JP"/>
        </w:rPr>
        <w:t>RAN1#110 made agreement “</w:t>
      </w:r>
      <w:r w:rsidRPr="00C06350">
        <w:rPr>
          <w:lang w:eastAsia="ja-JP"/>
        </w:rPr>
        <w:t xml:space="preserve">For serving cell if </w:t>
      </w:r>
      <w:proofErr w:type="spellStart"/>
      <w:r w:rsidRPr="00C06350">
        <w:rPr>
          <w:lang w:eastAsia="ja-JP"/>
        </w:rPr>
        <w:t>EpochTime</w:t>
      </w:r>
      <w:proofErr w:type="spellEnd"/>
      <w:r w:rsidRPr="00C06350">
        <w:rPr>
          <w:lang w:eastAsia="ja-JP"/>
        </w:rPr>
        <w:t xml:space="preserve"> is indicated explicitly by a SFN and subframe number, the UE considers this frame to be the current SFN or the next upcoming SFN after the frame where the message indicating the Epoch time is received.</w:t>
      </w:r>
      <w:r>
        <w:rPr>
          <w:lang w:eastAsia="ja-JP"/>
        </w:rPr>
        <w:t xml:space="preserve">”. </w:t>
      </w:r>
    </w:p>
    <w:p w14:paraId="080582A3" w14:textId="77777777" w:rsidR="008E4C9F" w:rsidRDefault="008E4C9F" w:rsidP="008E4C9F">
      <w:pPr>
        <w:spacing w:after="0"/>
        <w:rPr>
          <w:rFonts w:ascii="Times" w:hAnsi="Times" w:cs="Times"/>
          <w:lang w:eastAsia="en-GB"/>
        </w:rPr>
      </w:pPr>
      <w:r>
        <w:rPr>
          <w:rFonts w:ascii="Times" w:hAnsi="Times" w:cs="Times"/>
          <w:b/>
          <w:bCs/>
          <w:highlight w:val="green"/>
        </w:rPr>
        <w:t>RAN1#110 Agreement (IoT NTN)</w:t>
      </w:r>
    </w:p>
    <w:p w14:paraId="56716D0C" w14:textId="77777777" w:rsidR="008E4C9F" w:rsidRPr="00962161" w:rsidRDefault="008E4C9F" w:rsidP="00A30858">
      <w:pPr>
        <w:pStyle w:val="ListParagraph"/>
        <w:numPr>
          <w:ilvl w:val="0"/>
          <w:numId w:val="15"/>
        </w:numPr>
        <w:spacing w:after="0"/>
        <w:rPr>
          <w:rFonts w:ascii="Times" w:hAnsi="Times" w:cs="Times"/>
          <w:i/>
          <w:iCs/>
        </w:rPr>
      </w:pPr>
      <w:r w:rsidRPr="00962161">
        <w:rPr>
          <w:rFonts w:ascii="Times" w:hAnsi="Times" w:cs="Times"/>
          <w:i/>
          <w:iCs/>
        </w:rPr>
        <w:t>Re-use solution for SFN ambiguity for Epoch time issue in Rel-17 NR NTN for IoT NTN.</w:t>
      </w:r>
    </w:p>
    <w:p w14:paraId="58714A49" w14:textId="77777777" w:rsidR="008E4C9F" w:rsidRDefault="008E4C9F" w:rsidP="008E4C9F">
      <w:pPr>
        <w:rPr>
          <w:lang w:eastAsia="ja-JP"/>
        </w:rPr>
      </w:pPr>
    </w:p>
    <w:p w14:paraId="0D3BC610" w14:textId="77777777" w:rsidR="008E4C9F" w:rsidRDefault="008E4C9F" w:rsidP="008E4C9F">
      <w:pPr>
        <w:spacing w:after="0"/>
        <w:rPr>
          <w:rFonts w:ascii="Times" w:hAnsi="Times" w:cs="Times"/>
          <w:lang w:eastAsia="en-GB"/>
        </w:rPr>
      </w:pPr>
      <w:r>
        <w:rPr>
          <w:rFonts w:ascii="Times" w:hAnsi="Times" w:cs="Times"/>
          <w:b/>
          <w:bCs/>
          <w:highlight w:val="green"/>
        </w:rPr>
        <w:t>RAN1#110 Agreement (NR NTN)</w:t>
      </w:r>
    </w:p>
    <w:p w14:paraId="492A0ABC" w14:textId="77777777" w:rsidR="008E4C9F" w:rsidRDefault="008E4C9F" w:rsidP="008E4C9F">
      <w:pPr>
        <w:spacing w:after="0"/>
        <w:rPr>
          <w:rFonts w:ascii="Arial" w:hAnsi="Arial" w:cs="Arial"/>
          <w:color w:val="493118"/>
        </w:rPr>
      </w:pPr>
      <w:r>
        <w:rPr>
          <w:rFonts w:ascii="Arial" w:hAnsi="Arial" w:cs="Arial"/>
          <w:b/>
          <w:bCs/>
          <w:color w:val="493118"/>
        </w:rPr>
        <w:t> </w:t>
      </w:r>
    </w:p>
    <w:p w14:paraId="6CEAAD9A" w14:textId="77777777" w:rsidR="008E4C9F" w:rsidRPr="00962161" w:rsidRDefault="008E4C9F" w:rsidP="00A30858">
      <w:pPr>
        <w:pStyle w:val="ListParagraph"/>
        <w:numPr>
          <w:ilvl w:val="0"/>
          <w:numId w:val="14"/>
        </w:numPr>
        <w:spacing w:after="0"/>
        <w:rPr>
          <w:rFonts w:ascii="Times" w:hAnsi="Times" w:cs="Times"/>
          <w:i/>
          <w:iCs/>
        </w:rPr>
      </w:pPr>
      <w:r w:rsidRPr="00962161">
        <w:rPr>
          <w:rFonts w:ascii="Times" w:hAnsi="Times" w:cs="Times"/>
          <w:i/>
          <w:iCs/>
        </w:rPr>
        <w:t xml:space="preserve">For serving cell if </w:t>
      </w:r>
      <w:proofErr w:type="spellStart"/>
      <w:r w:rsidRPr="00962161">
        <w:rPr>
          <w:rFonts w:ascii="Times" w:hAnsi="Times" w:cs="Times"/>
          <w:i/>
          <w:iCs/>
        </w:rPr>
        <w:t>EpochTime</w:t>
      </w:r>
      <w:proofErr w:type="spellEnd"/>
      <w:r w:rsidRPr="00962161">
        <w:rPr>
          <w:rFonts w:ascii="Times" w:hAnsi="Times" w:cs="Times"/>
          <w:i/>
          <w:iCs/>
        </w:rPr>
        <w:t xml:space="preserve"> is indicated explicitly by a SFN and subframe number, the UE considers this frame to be the current SFN or the next upcoming SFN after the frame where the message indicating the Epoch time is received. </w:t>
      </w:r>
    </w:p>
    <w:p w14:paraId="0212EEF3" w14:textId="1D59F8CD" w:rsidR="008E4C9F" w:rsidRDefault="008E4C9F" w:rsidP="00962161">
      <w:pPr>
        <w:spacing w:after="0"/>
        <w:ind w:firstLine="45"/>
        <w:rPr>
          <w:rFonts w:ascii="Times" w:hAnsi="Times" w:cs="Times"/>
          <w:i/>
          <w:iCs/>
        </w:rPr>
      </w:pPr>
    </w:p>
    <w:p w14:paraId="2B659973" w14:textId="77777777" w:rsidR="008E4C9F" w:rsidRPr="00962161" w:rsidRDefault="008E4C9F" w:rsidP="00A30858">
      <w:pPr>
        <w:pStyle w:val="ListParagraph"/>
        <w:numPr>
          <w:ilvl w:val="0"/>
          <w:numId w:val="14"/>
        </w:numPr>
        <w:spacing w:after="0"/>
        <w:rPr>
          <w:rFonts w:ascii="Times" w:hAnsi="Times" w:cs="Times"/>
          <w:i/>
          <w:iCs/>
        </w:rPr>
      </w:pPr>
      <w:r w:rsidRPr="00962161">
        <w:rPr>
          <w:rFonts w:ascii="Times" w:hAnsi="Times" w:cs="Times"/>
          <w:i/>
          <w:iCs/>
        </w:rPr>
        <w:t xml:space="preserve">For </w:t>
      </w:r>
      <w:proofErr w:type="spellStart"/>
      <w:r w:rsidRPr="00962161">
        <w:rPr>
          <w:rFonts w:ascii="Times" w:hAnsi="Times" w:cs="Times"/>
          <w:i/>
          <w:iCs/>
        </w:rPr>
        <w:t>neighbor</w:t>
      </w:r>
      <w:proofErr w:type="spellEnd"/>
      <w:r w:rsidRPr="00962161">
        <w:rPr>
          <w:rFonts w:ascii="Times" w:hAnsi="Times" w:cs="Times"/>
          <w:i/>
          <w:iCs/>
        </w:rPr>
        <w:t xml:space="preserve"> cell if </w:t>
      </w:r>
      <w:proofErr w:type="spellStart"/>
      <w:r w:rsidRPr="00962161">
        <w:rPr>
          <w:rFonts w:ascii="Times" w:hAnsi="Times" w:cs="Times"/>
          <w:i/>
          <w:iCs/>
        </w:rPr>
        <w:t>EpochTime</w:t>
      </w:r>
      <w:proofErr w:type="spellEnd"/>
      <w:r w:rsidRPr="00962161">
        <w:rPr>
          <w:rFonts w:ascii="Times" w:hAnsi="Times" w:cs="Times"/>
          <w:i/>
          <w:iCs/>
        </w:rPr>
        <w:t xml:space="preserve"> is indicated explicitly by a SFN and subframe number, the UE considers this frame to be the frame nearest to the frame where the message indicating the Epoch time is received.</w:t>
      </w:r>
    </w:p>
    <w:p w14:paraId="0C0E79A4" w14:textId="77777777" w:rsidR="008E4C9F" w:rsidRDefault="008E4C9F" w:rsidP="00E44311">
      <w:pPr>
        <w:rPr>
          <w:lang w:eastAsia="ja-JP"/>
        </w:rPr>
      </w:pPr>
    </w:p>
    <w:p w14:paraId="002730F0" w14:textId="77777777" w:rsidR="00F57D1A" w:rsidRDefault="00383212" w:rsidP="00E44311">
      <w:pPr>
        <w:rPr>
          <w:lang w:eastAsia="ja-JP"/>
        </w:rPr>
      </w:pPr>
      <w:r>
        <w:rPr>
          <w:lang w:eastAsia="ja-JP"/>
        </w:rPr>
        <w:t xml:space="preserve">RAN2#119bis-e made agreement </w:t>
      </w:r>
    </w:p>
    <w:p w14:paraId="0F11824B" w14:textId="705501CB" w:rsidR="00F57D1A" w:rsidRPr="00962161" w:rsidRDefault="00383212" w:rsidP="00A30858">
      <w:pPr>
        <w:pStyle w:val="ListParagraph"/>
        <w:numPr>
          <w:ilvl w:val="0"/>
          <w:numId w:val="13"/>
        </w:numPr>
        <w:rPr>
          <w:i/>
          <w:iCs/>
          <w:lang w:eastAsia="ja-JP"/>
        </w:rPr>
      </w:pPr>
      <w:r w:rsidRPr="00962161">
        <w:rPr>
          <w:i/>
          <w:iCs/>
          <w:lang w:eastAsia="ja-JP"/>
        </w:rPr>
        <w:t xml:space="preserve">For serving cell, the </w:t>
      </w:r>
      <w:proofErr w:type="spellStart"/>
      <w:r w:rsidRPr="00962161">
        <w:rPr>
          <w:i/>
          <w:iCs/>
          <w:lang w:eastAsia="ja-JP"/>
        </w:rPr>
        <w:t>startSFN</w:t>
      </w:r>
      <w:proofErr w:type="spellEnd"/>
      <w:r w:rsidRPr="00962161">
        <w:rPr>
          <w:i/>
          <w:iCs/>
          <w:lang w:eastAsia="ja-JP"/>
        </w:rPr>
        <w:t xml:space="preserve"> indicates the current SFN or the next upcoming SFN after the frame where the message indicating the </w:t>
      </w:r>
      <w:proofErr w:type="spellStart"/>
      <w:r w:rsidRPr="00962161">
        <w:rPr>
          <w:i/>
          <w:iCs/>
          <w:lang w:eastAsia="ja-JP"/>
        </w:rPr>
        <w:t>epochTime</w:t>
      </w:r>
      <w:proofErr w:type="spellEnd"/>
      <w:r w:rsidRPr="00962161">
        <w:rPr>
          <w:i/>
          <w:iCs/>
          <w:lang w:eastAsia="ja-JP"/>
        </w:rPr>
        <w:t xml:space="preserve"> is received.</w:t>
      </w:r>
    </w:p>
    <w:p w14:paraId="7B56CBE2" w14:textId="77777777" w:rsidR="00266BCD" w:rsidRPr="00962161" w:rsidRDefault="00F57D1A" w:rsidP="00A30858">
      <w:pPr>
        <w:pStyle w:val="ListParagraph"/>
        <w:numPr>
          <w:ilvl w:val="0"/>
          <w:numId w:val="13"/>
        </w:numPr>
        <w:rPr>
          <w:i/>
          <w:iCs/>
          <w:lang w:eastAsia="ja-JP"/>
        </w:rPr>
      </w:pPr>
      <w:r w:rsidRPr="00962161">
        <w:rPr>
          <w:i/>
          <w:iCs/>
          <w:lang w:eastAsia="ja-JP"/>
        </w:rPr>
        <w:t xml:space="preserve">In case of HO/CHO, the SFN indicated by </w:t>
      </w:r>
      <w:proofErr w:type="spellStart"/>
      <w:r w:rsidRPr="00962161">
        <w:rPr>
          <w:i/>
          <w:iCs/>
          <w:lang w:eastAsia="ja-JP"/>
        </w:rPr>
        <w:t>epochTime</w:t>
      </w:r>
      <w:proofErr w:type="spellEnd"/>
      <w:r w:rsidRPr="00962161">
        <w:rPr>
          <w:i/>
          <w:iCs/>
          <w:lang w:eastAsia="ja-JP"/>
        </w:rPr>
        <w:t xml:space="preserve"> is the frame nearest to the frame where RRC reconfiguration message is received</w:t>
      </w:r>
    </w:p>
    <w:p w14:paraId="5363BFCD" w14:textId="7830CF8E" w:rsidR="00383212" w:rsidRPr="00266BCD" w:rsidRDefault="007A0424" w:rsidP="00E44311">
      <w:pPr>
        <w:rPr>
          <w:i/>
          <w:iCs/>
          <w:lang w:eastAsia="ja-JP"/>
        </w:rPr>
      </w:pPr>
      <w:r w:rsidRPr="007A0424">
        <w:rPr>
          <w:rFonts w:ascii="Times" w:hAnsi="Times" w:cs="Times"/>
          <w:noProof/>
        </w:rPr>
        <mc:AlternateContent>
          <mc:Choice Requires="wps">
            <w:drawing>
              <wp:anchor distT="45720" distB="45720" distL="114300" distR="114300" simplePos="0" relativeHeight="251657728" behindDoc="0" locked="0" layoutInCell="1" allowOverlap="1" wp14:anchorId="15F4D882" wp14:editId="63375637">
                <wp:simplePos x="0" y="0"/>
                <wp:positionH relativeFrom="column">
                  <wp:posOffset>71755</wp:posOffset>
                </wp:positionH>
                <wp:positionV relativeFrom="paragraph">
                  <wp:posOffset>589280</wp:posOffset>
                </wp:positionV>
                <wp:extent cx="6175375" cy="2893060"/>
                <wp:effectExtent l="0" t="0" r="1587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2893060"/>
                        </a:xfrm>
                        <a:prstGeom prst="rect">
                          <a:avLst/>
                        </a:prstGeom>
                        <a:solidFill>
                          <a:srgbClr val="FFFFFF"/>
                        </a:solidFill>
                        <a:ln w="9525">
                          <a:solidFill>
                            <a:srgbClr val="000000"/>
                          </a:solidFill>
                          <a:miter lim="800000"/>
                          <a:headEnd/>
                          <a:tailEnd/>
                        </a:ln>
                      </wps:spPr>
                      <wps:txbx>
                        <w:txbxContent>
                          <w:tbl>
                            <w:tblPr>
                              <w:tblW w:w="944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44"/>
                            </w:tblGrid>
                            <w:tr w:rsidR="00BB63E1" w14:paraId="387DE9B3" w14:textId="77777777" w:rsidTr="00962161">
                              <w:trPr>
                                <w:cantSplit/>
                                <w:trHeight w:val="391"/>
                                <w:tblHeader/>
                              </w:trPr>
                              <w:tc>
                                <w:tcPr>
                                  <w:tcW w:w="9444" w:type="dxa"/>
                                  <w:tcBorders>
                                    <w:top w:val="single" w:sz="4" w:space="0" w:color="808080"/>
                                    <w:left w:val="single" w:sz="4" w:space="0" w:color="808080"/>
                                    <w:bottom w:val="single" w:sz="4" w:space="0" w:color="808080"/>
                                    <w:right w:val="single" w:sz="4" w:space="0" w:color="808080"/>
                                  </w:tcBorders>
                                  <w:hideMark/>
                                </w:tcPr>
                                <w:p w14:paraId="61DB6350" w14:textId="77777777" w:rsidR="00BB63E1" w:rsidRDefault="00BB63E1" w:rsidP="007A0424">
                                  <w:pPr>
                                    <w:keepNext/>
                                    <w:keepLines/>
                                    <w:jc w:val="center"/>
                                    <w:rPr>
                                      <w:rFonts w:ascii="Arial" w:hAnsi="Arial" w:cs="Arial"/>
                                      <w:b/>
                                      <w:sz w:val="18"/>
                                      <w:lang w:val="sv-SE" w:eastAsia="en-GB"/>
                                    </w:rPr>
                                  </w:pPr>
                                  <w:bookmarkStart w:id="15" w:name="_Hlk119004896"/>
                                  <w:r>
                                    <w:rPr>
                                      <w:rFonts w:ascii="Arial" w:hAnsi="Arial" w:cs="Arial"/>
                                      <w:b/>
                                      <w:i/>
                                      <w:iCs/>
                                      <w:sz w:val="18"/>
                                      <w:lang w:val="sv-SE" w:eastAsia="en-GB"/>
                                    </w:rPr>
                                    <w:t>SystemInformationBlockType31</w:t>
                                  </w:r>
                                  <w:r>
                                    <w:rPr>
                                      <w:rFonts w:ascii="Arial" w:hAnsi="Arial" w:cs="Arial"/>
                                      <w:b/>
                                      <w:sz w:val="18"/>
                                      <w:lang w:val="sv-SE" w:eastAsia="en-GB"/>
                                    </w:rPr>
                                    <w:t xml:space="preserve"> </w:t>
                                  </w:r>
                                  <w:r>
                                    <w:rPr>
                                      <w:rFonts w:ascii="Arial" w:hAnsi="Arial" w:cs="Arial"/>
                                      <w:b/>
                                      <w:iCs/>
                                      <w:sz w:val="18"/>
                                      <w:lang w:val="sv-SE" w:eastAsia="en-GB"/>
                                    </w:rPr>
                                    <w:t>field descriptions</w:t>
                                  </w:r>
                                </w:p>
                              </w:tc>
                            </w:tr>
                            <w:tr w:rsidR="00BB63E1" w14:paraId="0903F4D4" w14:textId="77777777" w:rsidTr="00962161">
                              <w:trPr>
                                <w:cantSplit/>
                                <w:trHeight w:val="4024"/>
                              </w:trPr>
                              <w:tc>
                                <w:tcPr>
                                  <w:tcW w:w="9444" w:type="dxa"/>
                                  <w:tcBorders>
                                    <w:top w:val="single" w:sz="4" w:space="0" w:color="808080"/>
                                    <w:left w:val="single" w:sz="4" w:space="0" w:color="808080"/>
                                    <w:bottom w:val="single" w:sz="4" w:space="0" w:color="808080"/>
                                    <w:right w:val="single" w:sz="4" w:space="0" w:color="808080"/>
                                  </w:tcBorders>
                                  <w:hideMark/>
                                </w:tcPr>
                                <w:p w14:paraId="517B589C" w14:textId="77777777" w:rsidR="00BB63E1" w:rsidRDefault="00BB63E1" w:rsidP="007A0424">
                                  <w:pPr>
                                    <w:keepNext/>
                                    <w:keepLines/>
                                    <w:rPr>
                                      <w:rFonts w:ascii="Arial" w:hAnsi="Arial" w:cs="Arial"/>
                                      <w:b/>
                                      <w:bCs/>
                                      <w:i/>
                                      <w:iCs/>
                                      <w:kern w:val="2"/>
                                      <w:sz w:val="18"/>
                                      <w:lang w:val="sv-SE" w:eastAsia="ja-JP"/>
                                    </w:rPr>
                                  </w:pPr>
                                  <w:r>
                                    <w:rPr>
                                      <w:rFonts w:ascii="Arial" w:hAnsi="Arial" w:cs="Arial"/>
                                      <w:b/>
                                      <w:bCs/>
                                      <w:i/>
                                      <w:iCs/>
                                      <w:kern w:val="2"/>
                                      <w:sz w:val="18"/>
                                      <w:lang w:val="sv-SE" w:eastAsia="sv-SE"/>
                                    </w:rPr>
                                    <w:t>epochTime</w:t>
                                  </w:r>
                                </w:p>
                                <w:p w14:paraId="040337AF" w14:textId="77777777" w:rsidR="00BB63E1" w:rsidRDefault="00BB63E1" w:rsidP="007A0424">
                                  <w:pPr>
                                    <w:keepNext/>
                                    <w:keepLines/>
                                    <w:rPr>
                                      <w:rFonts w:ascii="Arial" w:hAnsi="Arial" w:cs="Arial"/>
                                      <w:sz w:val="18"/>
                                      <w:lang w:val="sv-SE" w:eastAsia="sv-SE"/>
                                    </w:rPr>
                                  </w:pPr>
                                  <w:r>
                                    <w:rPr>
                                      <w:rFonts w:ascii="Arial" w:hAnsi="Arial" w:cs="Arial"/>
                                      <w:sz w:val="18"/>
                                      <w:lang w:val="sv-SE" w:eastAsia="sv-SE"/>
                                    </w:rPr>
                                    <w:t>Epoch time of the satellite ephemeris data and common TA parameters, see TS 36.213 [23]. The reference point for epoch time of the serving satellite ephemeris and Common TA parameters is the uplink time synchronization reference point.</w:t>
                                  </w:r>
                                </w:p>
                                <w:p w14:paraId="0A7BF457" w14:textId="77777777" w:rsidR="00BB63E1" w:rsidRPr="00962161" w:rsidRDefault="00BB63E1" w:rsidP="007A0424">
                                  <w:pPr>
                                    <w:keepNext/>
                                    <w:keepLines/>
                                    <w:rPr>
                                      <w:rFonts w:ascii="Arial" w:hAnsi="Arial" w:cs="Arial"/>
                                      <w:color w:val="FF0000"/>
                                      <w:sz w:val="18"/>
                                      <w:lang w:val="sv-SE" w:eastAsia="sv-SE"/>
                                    </w:rPr>
                                  </w:pPr>
                                  <w:r>
                                    <w:rPr>
                                      <w:rFonts w:ascii="Arial" w:hAnsi="Arial" w:cs="Arial"/>
                                      <w:i/>
                                      <w:sz w:val="18"/>
                                      <w:lang w:val="sv-SE" w:eastAsia="sv-SE"/>
                                    </w:rPr>
                                    <w:t>epochTime</w:t>
                                  </w:r>
                                  <w:r>
                                    <w:rPr>
                                      <w:rFonts w:ascii="Arial" w:hAnsi="Arial" w:cs="Arial"/>
                                      <w:sz w:val="18"/>
                                      <w:lang w:val="sv-SE" w:eastAsia="sv-SE"/>
                                    </w:rPr>
                                    <w:t xml:space="preserve"> is the starting time of a DL subframe indicated by </w:t>
                                  </w:r>
                                  <w:r>
                                    <w:rPr>
                                      <w:rFonts w:ascii="Arial" w:hAnsi="Arial" w:cs="Arial"/>
                                      <w:i/>
                                      <w:sz w:val="18"/>
                                      <w:lang w:val="sv-SE" w:eastAsia="sv-SE"/>
                                    </w:rPr>
                                    <w:t>startSFN</w:t>
                                  </w:r>
                                  <w:r>
                                    <w:rPr>
                                      <w:rFonts w:ascii="Arial" w:hAnsi="Arial" w:cs="Arial"/>
                                      <w:sz w:val="18"/>
                                      <w:lang w:val="sv-SE" w:eastAsia="sv-SE"/>
                                    </w:rPr>
                                    <w:t xml:space="preserve"> and </w:t>
                                  </w:r>
                                  <w:r>
                                    <w:rPr>
                                      <w:rFonts w:ascii="Arial" w:hAnsi="Arial" w:cs="Arial"/>
                                      <w:i/>
                                      <w:sz w:val="18"/>
                                      <w:lang w:val="sv-SE" w:eastAsia="sv-SE"/>
                                    </w:rPr>
                                    <w:t>startSubframe</w:t>
                                  </w:r>
                                  <w:r>
                                    <w:rPr>
                                      <w:rFonts w:ascii="Arial" w:hAnsi="Arial" w:cs="Arial"/>
                                      <w:sz w:val="18"/>
                                      <w:lang w:val="sv-SE" w:eastAsia="sv-SE"/>
                                    </w:rPr>
                                    <w:t xml:space="preserve">. </w:t>
                                  </w:r>
                                  <w:r w:rsidRPr="00962161">
                                    <w:rPr>
                                      <w:rFonts w:ascii="Arial" w:hAnsi="Arial" w:cs="Arial"/>
                                      <w:color w:val="FF0000"/>
                                      <w:sz w:val="18"/>
                                      <w:lang w:val="sv-SE" w:eastAsia="sv-SE"/>
                                    </w:rPr>
                                    <w:t xml:space="preserve">For serving cell, the </w:t>
                                  </w:r>
                                  <w:r w:rsidRPr="00962161">
                                    <w:rPr>
                                      <w:rFonts w:ascii="Arial" w:hAnsi="Arial" w:cs="Arial"/>
                                      <w:i/>
                                      <w:color w:val="FF0000"/>
                                      <w:sz w:val="18"/>
                                      <w:lang w:val="sv-SE" w:eastAsia="sv-SE"/>
                                    </w:rPr>
                                    <w:t>startSFN</w:t>
                                  </w:r>
                                  <w:r w:rsidRPr="00962161">
                                    <w:rPr>
                                      <w:rFonts w:ascii="Arial" w:hAnsi="Arial" w:cs="Arial"/>
                                      <w:color w:val="FF0000"/>
                                      <w:sz w:val="18"/>
                                      <w:lang w:val="sv-SE" w:eastAsia="sv-SE"/>
                                    </w:rPr>
                                    <w:t xml:space="preserve"> indicates the current SFN or the next upcoming SFN after the frame where the message indicating the </w:t>
                                  </w:r>
                                  <w:r w:rsidRPr="00962161">
                                    <w:rPr>
                                      <w:rFonts w:ascii="Arial" w:hAnsi="Arial" w:cs="Arial"/>
                                      <w:i/>
                                      <w:color w:val="FF0000"/>
                                      <w:sz w:val="18"/>
                                      <w:lang w:val="sv-SE" w:eastAsia="sv-SE"/>
                                    </w:rPr>
                                    <w:t>epochTime</w:t>
                                  </w:r>
                                  <w:r w:rsidRPr="00962161">
                                    <w:rPr>
                                      <w:rFonts w:ascii="Arial" w:hAnsi="Arial" w:cs="Arial"/>
                                      <w:color w:val="FF0000"/>
                                      <w:sz w:val="18"/>
                                      <w:lang w:val="sv-SE" w:eastAsia="sv-SE"/>
                                    </w:rPr>
                                    <w:t xml:space="preserve"> is received.</w:t>
                                  </w:r>
                                </w:p>
                                <w:p w14:paraId="5059772F" w14:textId="77777777" w:rsidR="00BB63E1" w:rsidRDefault="00BB63E1" w:rsidP="007A0424">
                                  <w:pPr>
                                    <w:keepNext/>
                                    <w:keepLines/>
                                    <w:rPr>
                                      <w:rFonts w:ascii="Arial" w:hAnsi="Arial" w:cs="Arial"/>
                                      <w:sz w:val="18"/>
                                      <w:lang w:val="sv-SE" w:eastAsia="en-GB"/>
                                    </w:rPr>
                                  </w:pPr>
                                  <w:r>
                                    <w:rPr>
                                      <w:rFonts w:ascii="Arial" w:hAnsi="Arial" w:cs="Arial"/>
                                      <w:sz w:val="18"/>
                                      <w:lang w:val="sv-SE" w:eastAsia="en-GB"/>
                                    </w:rPr>
                                    <w:t xml:space="preserve">If the field is absent, the UE uses the starting time of the DL subframe </w:t>
                                  </w:r>
                                  <w:r>
                                    <w:rPr>
                                      <w:rFonts w:ascii="Arial" w:hAnsi="Arial" w:cs="Arial"/>
                                      <w:sz w:val="18"/>
                                      <w:lang w:val="sv-SE"/>
                                    </w:rPr>
                                    <w:t>corresponding to the end of the SI window during which the SI message carrying SIB31 is transmitted</w:t>
                                  </w:r>
                                  <w:r>
                                    <w:rPr>
                                      <w:rFonts w:ascii="Arial" w:hAnsi="Arial" w:cs="Arial"/>
                                      <w:sz w:val="18"/>
                                      <w:lang w:val="sv-SE" w:eastAsia="en-GB"/>
                                    </w:rPr>
                                    <w:t>.</w:t>
                                  </w:r>
                                </w:p>
                                <w:p w14:paraId="133E2E27" w14:textId="77777777" w:rsidR="00BB63E1" w:rsidRDefault="00BB63E1" w:rsidP="007A0424">
                                  <w:pPr>
                                    <w:keepNext/>
                                    <w:keepLines/>
                                    <w:rPr>
                                      <w:rFonts w:ascii="Arial" w:hAnsi="Arial" w:cs="Arial"/>
                                      <w:sz w:val="18"/>
                                      <w:lang w:val="sv-SE" w:eastAsia="en-GB"/>
                                    </w:rPr>
                                  </w:pPr>
                                  <w:r>
                                    <w:rPr>
                                      <w:rFonts w:ascii="Arial" w:hAnsi="Arial" w:cs="Arial"/>
                                      <w:sz w:val="18"/>
                                      <w:lang w:val="sv-SE" w:eastAsia="en-GB"/>
                                    </w:rPr>
                                    <w:t xml:space="preserve">E-UTRAN always includes </w:t>
                                  </w:r>
                                  <w:r>
                                    <w:rPr>
                                      <w:rFonts w:ascii="Arial" w:hAnsi="Arial" w:cs="Arial"/>
                                      <w:i/>
                                      <w:sz w:val="18"/>
                                      <w:lang w:val="sv-SE" w:eastAsia="en-GB"/>
                                    </w:rPr>
                                    <w:t>epochTime</w:t>
                                  </w:r>
                                  <w:r>
                                    <w:rPr>
                                      <w:rFonts w:ascii="Arial" w:hAnsi="Arial" w:cs="Arial"/>
                                      <w:sz w:val="18"/>
                                      <w:lang w:val="sv-SE" w:eastAsia="en-GB"/>
                                    </w:rPr>
                                    <w:t xml:space="preserve"> when </w:t>
                                  </w:r>
                                  <w:r>
                                    <w:rPr>
                                      <w:rFonts w:ascii="Arial" w:hAnsi="Arial" w:cs="Arial"/>
                                      <w:i/>
                                      <w:sz w:val="18"/>
                                      <w:lang w:val="sv-SE" w:eastAsia="en-GB"/>
                                    </w:rPr>
                                    <w:t>SystemInformationBlockType31</w:t>
                                  </w:r>
                                  <w:r>
                                    <w:rPr>
                                      <w:rFonts w:ascii="Arial" w:hAnsi="Arial" w:cs="Arial"/>
                                      <w:sz w:val="18"/>
                                      <w:lang w:val="sv-SE" w:eastAsia="en-GB"/>
                                    </w:rPr>
                                    <w:t xml:space="preserve"> is provided through dedicated signalling.</w:t>
                                  </w:r>
                                </w:p>
                                <w:p w14:paraId="537D4D1B" w14:textId="77777777" w:rsidR="00BB63E1" w:rsidRDefault="00BB63E1" w:rsidP="007A0424">
                                  <w:pPr>
                                    <w:keepNext/>
                                    <w:keepLines/>
                                    <w:rPr>
                                      <w:rFonts w:ascii="Arial" w:hAnsi="Arial" w:cs="Arial"/>
                                      <w:sz w:val="18"/>
                                      <w:lang w:val="sv-SE" w:eastAsia="ja-JP"/>
                                    </w:rPr>
                                  </w:pPr>
                                  <w:r w:rsidRPr="00962161">
                                    <w:rPr>
                                      <w:rFonts w:ascii="Arial" w:hAnsi="Arial" w:cs="Arial"/>
                                      <w:color w:val="FF0000"/>
                                      <w:sz w:val="18"/>
                                      <w:lang w:val="sv-SE"/>
                                    </w:rPr>
                                    <w:t xml:space="preserve">In case of handover or conditional handover, this field is based on the timing of the target cell, i.e. the </w:t>
                                  </w:r>
                                  <w:r w:rsidRPr="00962161">
                                    <w:rPr>
                                      <w:rFonts w:ascii="Arial" w:hAnsi="Arial" w:cs="Arial"/>
                                      <w:i/>
                                      <w:color w:val="FF0000"/>
                                      <w:sz w:val="18"/>
                                      <w:lang w:val="sv-SE" w:eastAsia="sv-SE"/>
                                    </w:rPr>
                                    <w:t>startSFN</w:t>
                                  </w:r>
                                  <w:r w:rsidRPr="00962161">
                                    <w:rPr>
                                      <w:rFonts w:ascii="Arial" w:hAnsi="Arial" w:cs="Arial"/>
                                      <w:color w:val="FF0000"/>
                                      <w:sz w:val="18"/>
                                      <w:lang w:val="sv-SE"/>
                                    </w:rPr>
                                    <w:t xml:space="preserve"> and </w:t>
                                  </w:r>
                                  <w:r w:rsidRPr="00962161">
                                    <w:rPr>
                                      <w:rFonts w:ascii="Arial" w:hAnsi="Arial" w:cs="Arial"/>
                                      <w:i/>
                                      <w:color w:val="FF0000"/>
                                      <w:sz w:val="18"/>
                                      <w:lang w:val="sv-SE" w:eastAsia="sv-SE"/>
                                    </w:rPr>
                                    <w:t>startSubFrame</w:t>
                                  </w:r>
                                  <w:r w:rsidRPr="00962161">
                                    <w:rPr>
                                      <w:rFonts w:ascii="Arial" w:hAnsi="Arial" w:cs="Arial"/>
                                      <w:color w:val="FF0000"/>
                                      <w:sz w:val="18"/>
                                      <w:lang w:val="sv-SE"/>
                                    </w:rPr>
                                    <w:t xml:space="preserve"> number indicated in this field refers to the SFN and sub-frame of the target cell, and UE considers the target cell epoch time (indicated by the </w:t>
                                  </w:r>
                                  <w:r w:rsidRPr="00962161">
                                    <w:rPr>
                                      <w:rFonts w:ascii="Arial" w:hAnsi="Arial" w:cs="Arial"/>
                                      <w:i/>
                                      <w:color w:val="FF0000"/>
                                      <w:sz w:val="18"/>
                                      <w:lang w:val="sv-SE" w:eastAsia="sv-SE"/>
                                    </w:rPr>
                                    <w:t>startSFN</w:t>
                                  </w:r>
                                  <w:r w:rsidRPr="00962161">
                                    <w:rPr>
                                      <w:rFonts w:ascii="Arial" w:hAnsi="Arial" w:cs="Arial"/>
                                      <w:color w:val="FF0000"/>
                                      <w:sz w:val="18"/>
                                      <w:lang w:val="sv-SE"/>
                                    </w:rPr>
                                    <w:t xml:space="preserve"> and </w:t>
                                  </w:r>
                                  <w:r w:rsidRPr="00962161">
                                    <w:rPr>
                                      <w:rFonts w:ascii="Arial" w:hAnsi="Arial" w:cs="Arial"/>
                                      <w:i/>
                                      <w:color w:val="FF0000"/>
                                      <w:sz w:val="18"/>
                                      <w:lang w:val="sv-SE" w:eastAsia="sv-SE"/>
                                    </w:rPr>
                                    <w:t>startSubFrame</w:t>
                                  </w:r>
                                  <w:r w:rsidRPr="00962161">
                                    <w:rPr>
                                      <w:rFonts w:ascii="Arial" w:hAnsi="Arial" w:cs="Arial"/>
                                      <w:color w:val="FF0000"/>
                                      <w:sz w:val="18"/>
                                      <w:lang w:val="sv-SE"/>
                                    </w:rPr>
                                    <w:t xml:space="preserve"> in this field) to be the frame nearest to the frame where </w:t>
                                  </w:r>
                                  <w:r w:rsidRPr="00962161">
                                    <w:rPr>
                                      <w:rFonts w:ascii="Arial" w:hAnsi="Arial" w:cs="Arial"/>
                                      <w:i/>
                                      <w:color w:val="FF0000"/>
                                      <w:sz w:val="18"/>
                                      <w:lang w:val="sv-SE"/>
                                    </w:rPr>
                                    <w:t>RRCConnectionReconfiguration</w:t>
                                  </w:r>
                                  <w:r w:rsidRPr="00962161">
                                    <w:rPr>
                                      <w:rFonts w:ascii="Arial" w:hAnsi="Arial" w:cs="Arial"/>
                                      <w:color w:val="FF0000"/>
                                      <w:sz w:val="18"/>
                                      <w:lang w:val="sv-SE"/>
                                    </w:rPr>
                                    <w:t xml:space="preserve"> message is received.</w:t>
                                  </w:r>
                                </w:p>
                              </w:tc>
                            </w:tr>
                            <w:bookmarkEnd w:id="15"/>
                          </w:tbl>
                          <w:p w14:paraId="4B51CA38" w14:textId="2CCAC2E2" w:rsidR="00BB63E1" w:rsidRDefault="00BB63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F4D882" id="_x0000_t202" coordsize="21600,21600" o:spt="202" path="m,l,21600r21600,l21600,xe">
                <v:stroke joinstyle="miter"/>
                <v:path gradientshapeok="t" o:connecttype="rect"/>
              </v:shapetype>
              <v:shape id="Text Box 2" o:spid="_x0000_s1026" type="#_x0000_t202" style="position:absolute;margin-left:5.65pt;margin-top:46.4pt;width:486.25pt;height:227.8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">
                <v:textbox>
                  <w:txbxContent>
                    <w:tbl>
                      <w:tblPr>
                        <w:tblW w:w="944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44"/>
                      </w:tblGrid>
                      <w:tr w:rsidR="00BB63E1" w14:paraId="387DE9B3" w14:textId="77777777" w:rsidTr="00962161">
                        <w:trPr>
                          <w:cantSplit/>
                          <w:trHeight w:val="391"/>
                          <w:tblHeader/>
                        </w:trPr>
                        <w:tc>
                          <w:tcPr>
                            <w:tcW w:w="9444" w:type="dxa"/>
                            <w:tcBorders>
                              <w:top w:val="single" w:sz="4" w:space="0" w:color="808080"/>
                              <w:left w:val="single" w:sz="4" w:space="0" w:color="808080"/>
                              <w:bottom w:val="single" w:sz="4" w:space="0" w:color="808080"/>
                              <w:right w:val="single" w:sz="4" w:space="0" w:color="808080"/>
                            </w:tcBorders>
                            <w:hideMark/>
                          </w:tcPr>
                          <w:p w14:paraId="61DB6350" w14:textId="77777777" w:rsidR="00BB63E1" w:rsidRDefault="00BB63E1" w:rsidP="007A0424">
                            <w:pPr>
                              <w:keepNext/>
                              <w:keepLines/>
                              <w:jc w:val="center"/>
                              <w:rPr>
                                <w:rFonts w:ascii="Arial" w:hAnsi="Arial" w:cs="Arial"/>
                                <w:b/>
                                <w:sz w:val="18"/>
                                <w:lang w:val="sv-SE" w:eastAsia="en-GB"/>
                              </w:rPr>
                            </w:pPr>
                            <w:bookmarkStart w:id="16" w:name="_Hlk119004896"/>
                            <w:r>
                              <w:rPr>
                                <w:rFonts w:ascii="Arial" w:hAnsi="Arial" w:cs="Arial"/>
                                <w:b/>
                                <w:i/>
                                <w:iCs/>
                                <w:sz w:val="18"/>
                                <w:lang w:val="sv-SE" w:eastAsia="en-GB"/>
                              </w:rPr>
                              <w:t>SystemInformationBlockType31</w:t>
                            </w:r>
                            <w:r>
                              <w:rPr>
                                <w:rFonts w:ascii="Arial" w:hAnsi="Arial" w:cs="Arial"/>
                                <w:b/>
                                <w:sz w:val="18"/>
                                <w:lang w:val="sv-SE" w:eastAsia="en-GB"/>
                              </w:rPr>
                              <w:t xml:space="preserve"> </w:t>
                            </w:r>
                            <w:r>
                              <w:rPr>
                                <w:rFonts w:ascii="Arial" w:hAnsi="Arial" w:cs="Arial"/>
                                <w:b/>
                                <w:iCs/>
                                <w:sz w:val="18"/>
                                <w:lang w:val="sv-SE" w:eastAsia="en-GB"/>
                              </w:rPr>
                              <w:t>field descriptions</w:t>
                            </w:r>
                          </w:p>
                        </w:tc>
                      </w:tr>
                      <w:tr w:rsidR="00BB63E1" w14:paraId="0903F4D4" w14:textId="77777777" w:rsidTr="00962161">
                        <w:trPr>
                          <w:cantSplit/>
                          <w:trHeight w:val="4024"/>
                        </w:trPr>
                        <w:tc>
                          <w:tcPr>
                            <w:tcW w:w="9444" w:type="dxa"/>
                            <w:tcBorders>
                              <w:top w:val="single" w:sz="4" w:space="0" w:color="808080"/>
                              <w:left w:val="single" w:sz="4" w:space="0" w:color="808080"/>
                              <w:bottom w:val="single" w:sz="4" w:space="0" w:color="808080"/>
                              <w:right w:val="single" w:sz="4" w:space="0" w:color="808080"/>
                            </w:tcBorders>
                            <w:hideMark/>
                          </w:tcPr>
                          <w:p w14:paraId="517B589C" w14:textId="77777777" w:rsidR="00BB63E1" w:rsidRDefault="00BB63E1" w:rsidP="007A0424">
                            <w:pPr>
                              <w:keepNext/>
                              <w:keepLines/>
                              <w:rPr>
                                <w:rFonts w:ascii="Arial" w:hAnsi="Arial" w:cs="Arial"/>
                                <w:b/>
                                <w:bCs/>
                                <w:i/>
                                <w:iCs/>
                                <w:kern w:val="2"/>
                                <w:sz w:val="18"/>
                                <w:lang w:val="sv-SE" w:eastAsia="ja-JP"/>
                              </w:rPr>
                            </w:pPr>
                            <w:r>
                              <w:rPr>
                                <w:rFonts w:ascii="Arial" w:hAnsi="Arial" w:cs="Arial"/>
                                <w:b/>
                                <w:bCs/>
                                <w:i/>
                                <w:iCs/>
                                <w:kern w:val="2"/>
                                <w:sz w:val="18"/>
                                <w:lang w:val="sv-SE" w:eastAsia="sv-SE"/>
                              </w:rPr>
                              <w:t>epochTime</w:t>
                            </w:r>
                          </w:p>
                          <w:p w14:paraId="040337AF" w14:textId="77777777" w:rsidR="00BB63E1" w:rsidRDefault="00BB63E1" w:rsidP="007A0424">
                            <w:pPr>
                              <w:keepNext/>
                              <w:keepLines/>
                              <w:rPr>
                                <w:rFonts w:ascii="Arial" w:hAnsi="Arial" w:cs="Arial"/>
                                <w:sz w:val="18"/>
                                <w:lang w:val="sv-SE" w:eastAsia="sv-SE"/>
                              </w:rPr>
                            </w:pPr>
                            <w:r>
                              <w:rPr>
                                <w:rFonts w:ascii="Arial" w:hAnsi="Arial" w:cs="Arial"/>
                                <w:sz w:val="18"/>
                                <w:lang w:val="sv-SE" w:eastAsia="sv-SE"/>
                              </w:rPr>
                              <w:t>Epoch time of the satellite ephemeris data and common TA parameters, see TS 36.213 [23]. The reference point for epoch time of the serving satellite ephemeris and Common TA parameters is the uplink time synchronization reference point.</w:t>
                            </w:r>
                          </w:p>
                          <w:p w14:paraId="0A7BF457" w14:textId="77777777" w:rsidR="00BB63E1" w:rsidRPr="00962161" w:rsidRDefault="00BB63E1" w:rsidP="007A0424">
                            <w:pPr>
                              <w:keepNext/>
                              <w:keepLines/>
                              <w:rPr>
                                <w:rFonts w:ascii="Arial" w:hAnsi="Arial" w:cs="Arial"/>
                                <w:color w:val="FF0000"/>
                                <w:sz w:val="18"/>
                                <w:lang w:val="sv-SE" w:eastAsia="sv-SE"/>
                              </w:rPr>
                            </w:pPr>
                            <w:r>
                              <w:rPr>
                                <w:rFonts w:ascii="Arial" w:hAnsi="Arial" w:cs="Arial"/>
                                <w:i/>
                                <w:sz w:val="18"/>
                                <w:lang w:val="sv-SE" w:eastAsia="sv-SE"/>
                              </w:rPr>
                              <w:t>epochTime</w:t>
                            </w:r>
                            <w:r>
                              <w:rPr>
                                <w:rFonts w:ascii="Arial" w:hAnsi="Arial" w:cs="Arial"/>
                                <w:sz w:val="18"/>
                                <w:lang w:val="sv-SE" w:eastAsia="sv-SE"/>
                              </w:rPr>
                              <w:t xml:space="preserve"> is the starting time of a DL subframe indicated by </w:t>
                            </w:r>
                            <w:r>
                              <w:rPr>
                                <w:rFonts w:ascii="Arial" w:hAnsi="Arial" w:cs="Arial"/>
                                <w:i/>
                                <w:sz w:val="18"/>
                                <w:lang w:val="sv-SE" w:eastAsia="sv-SE"/>
                              </w:rPr>
                              <w:t>startSFN</w:t>
                            </w:r>
                            <w:r>
                              <w:rPr>
                                <w:rFonts w:ascii="Arial" w:hAnsi="Arial" w:cs="Arial"/>
                                <w:sz w:val="18"/>
                                <w:lang w:val="sv-SE" w:eastAsia="sv-SE"/>
                              </w:rPr>
                              <w:t xml:space="preserve"> and </w:t>
                            </w:r>
                            <w:r>
                              <w:rPr>
                                <w:rFonts w:ascii="Arial" w:hAnsi="Arial" w:cs="Arial"/>
                                <w:i/>
                                <w:sz w:val="18"/>
                                <w:lang w:val="sv-SE" w:eastAsia="sv-SE"/>
                              </w:rPr>
                              <w:t>startSubframe</w:t>
                            </w:r>
                            <w:r>
                              <w:rPr>
                                <w:rFonts w:ascii="Arial" w:hAnsi="Arial" w:cs="Arial"/>
                                <w:sz w:val="18"/>
                                <w:lang w:val="sv-SE" w:eastAsia="sv-SE"/>
                              </w:rPr>
                              <w:t xml:space="preserve">. </w:t>
                            </w:r>
                            <w:r w:rsidRPr="00962161">
                              <w:rPr>
                                <w:rFonts w:ascii="Arial" w:hAnsi="Arial" w:cs="Arial"/>
                                <w:color w:val="FF0000"/>
                                <w:sz w:val="18"/>
                                <w:lang w:val="sv-SE" w:eastAsia="sv-SE"/>
                              </w:rPr>
                              <w:t xml:space="preserve">For serving cell, the </w:t>
                            </w:r>
                            <w:r w:rsidRPr="00962161">
                              <w:rPr>
                                <w:rFonts w:ascii="Arial" w:hAnsi="Arial" w:cs="Arial"/>
                                <w:i/>
                                <w:color w:val="FF0000"/>
                                <w:sz w:val="18"/>
                                <w:lang w:val="sv-SE" w:eastAsia="sv-SE"/>
                              </w:rPr>
                              <w:t>startSFN</w:t>
                            </w:r>
                            <w:r w:rsidRPr="00962161">
                              <w:rPr>
                                <w:rFonts w:ascii="Arial" w:hAnsi="Arial" w:cs="Arial"/>
                                <w:color w:val="FF0000"/>
                                <w:sz w:val="18"/>
                                <w:lang w:val="sv-SE" w:eastAsia="sv-SE"/>
                              </w:rPr>
                              <w:t xml:space="preserve"> indicates the current SFN or the next upcoming SFN after the frame where the message indicating the </w:t>
                            </w:r>
                            <w:r w:rsidRPr="00962161">
                              <w:rPr>
                                <w:rFonts w:ascii="Arial" w:hAnsi="Arial" w:cs="Arial"/>
                                <w:i/>
                                <w:color w:val="FF0000"/>
                                <w:sz w:val="18"/>
                                <w:lang w:val="sv-SE" w:eastAsia="sv-SE"/>
                              </w:rPr>
                              <w:t>epochTime</w:t>
                            </w:r>
                            <w:r w:rsidRPr="00962161">
                              <w:rPr>
                                <w:rFonts w:ascii="Arial" w:hAnsi="Arial" w:cs="Arial"/>
                                <w:color w:val="FF0000"/>
                                <w:sz w:val="18"/>
                                <w:lang w:val="sv-SE" w:eastAsia="sv-SE"/>
                              </w:rPr>
                              <w:t xml:space="preserve"> is received.</w:t>
                            </w:r>
                          </w:p>
                          <w:p w14:paraId="5059772F" w14:textId="77777777" w:rsidR="00BB63E1" w:rsidRDefault="00BB63E1" w:rsidP="007A0424">
                            <w:pPr>
                              <w:keepNext/>
                              <w:keepLines/>
                              <w:rPr>
                                <w:rFonts w:ascii="Arial" w:hAnsi="Arial" w:cs="Arial"/>
                                <w:sz w:val="18"/>
                                <w:lang w:val="sv-SE" w:eastAsia="en-GB"/>
                              </w:rPr>
                            </w:pPr>
                            <w:r>
                              <w:rPr>
                                <w:rFonts w:ascii="Arial" w:hAnsi="Arial" w:cs="Arial"/>
                                <w:sz w:val="18"/>
                                <w:lang w:val="sv-SE" w:eastAsia="en-GB"/>
                              </w:rPr>
                              <w:t xml:space="preserve">If the field is absent, the UE uses the starting time of the DL subframe </w:t>
                            </w:r>
                            <w:r>
                              <w:rPr>
                                <w:rFonts w:ascii="Arial" w:hAnsi="Arial" w:cs="Arial"/>
                                <w:sz w:val="18"/>
                                <w:lang w:val="sv-SE"/>
                              </w:rPr>
                              <w:t>corresponding to the end of the SI window during which the SI message carrying SIB31 is transmitted</w:t>
                            </w:r>
                            <w:r>
                              <w:rPr>
                                <w:rFonts w:ascii="Arial" w:hAnsi="Arial" w:cs="Arial"/>
                                <w:sz w:val="18"/>
                                <w:lang w:val="sv-SE" w:eastAsia="en-GB"/>
                              </w:rPr>
                              <w:t>.</w:t>
                            </w:r>
                          </w:p>
                          <w:p w14:paraId="133E2E27" w14:textId="77777777" w:rsidR="00BB63E1" w:rsidRDefault="00BB63E1" w:rsidP="007A0424">
                            <w:pPr>
                              <w:keepNext/>
                              <w:keepLines/>
                              <w:rPr>
                                <w:rFonts w:ascii="Arial" w:hAnsi="Arial" w:cs="Arial"/>
                                <w:sz w:val="18"/>
                                <w:lang w:val="sv-SE" w:eastAsia="en-GB"/>
                              </w:rPr>
                            </w:pPr>
                            <w:r>
                              <w:rPr>
                                <w:rFonts w:ascii="Arial" w:hAnsi="Arial" w:cs="Arial"/>
                                <w:sz w:val="18"/>
                                <w:lang w:val="sv-SE" w:eastAsia="en-GB"/>
                              </w:rPr>
                              <w:t xml:space="preserve">E-UTRAN always includes </w:t>
                            </w:r>
                            <w:r>
                              <w:rPr>
                                <w:rFonts w:ascii="Arial" w:hAnsi="Arial" w:cs="Arial"/>
                                <w:i/>
                                <w:sz w:val="18"/>
                                <w:lang w:val="sv-SE" w:eastAsia="en-GB"/>
                              </w:rPr>
                              <w:t>epochTime</w:t>
                            </w:r>
                            <w:r>
                              <w:rPr>
                                <w:rFonts w:ascii="Arial" w:hAnsi="Arial" w:cs="Arial"/>
                                <w:sz w:val="18"/>
                                <w:lang w:val="sv-SE" w:eastAsia="en-GB"/>
                              </w:rPr>
                              <w:t xml:space="preserve"> when </w:t>
                            </w:r>
                            <w:r>
                              <w:rPr>
                                <w:rFonts w:ascii="Arial" w:hAnsi="Arial" w:cs="Arial"/>
                                <w:i/>
                                <w:sz w:val="18"/>
                                <w:lang w:val="sv-SE" w:eastAsia="en-GB"/>
                              </w:rPr>
                              <w:t>SystemInformationBlockType31</w:t>
                            </w:r>
                            <w:r>
                              <w:rPr>
                                <w:rFonts w:ascii="Arial" w:hAnsi="Arial" w:cs="Arial"/>
                                <w:sz w:val="18"/>
                                <w:lang w:val="sv-SE" w:eastAsia="en-GB"/>
                              </w:rPr>
                              <w:t xml:space="preserve"> is provided through dedicated signalling.</w:t>
                            </w:r>
                          </w:p>
                          <w:p w14:paraId="537D4D1B" w14:textId="77777777" w:rsidR="00BB63E1" w:rsidRDefault="00BB63E1" w:rsidP="007A0424">
                            <w:pPr>
                              <w:keepNext/>
                              <w:keepLines/>
                              <w:rPr>
                                <w:rFonts w:ascii="Arial" w:hAnsi="Arial" w:cs="Arial"/>
                                <w:sz w:val="18"/>
                                <w:lang w:val="sv-SE" w:eastAsia="ja-JP"/>
                              </w:rPr>
                            </w:pPr>
                            <w:r w:rsidRPr="00962161">
                              <w:rPr>
                                <w:rFonts w:ascii="Arial" w:hAnsi="Arial" w:cs="Arial"/>
                                <w:color w:val="FF0000"/>
                                <w:sz w:val="18"/>
                                <w:lang w:val="sv-SE"/>
                              </w:rPr>
                              <w:t xml:space="preserve">In case of handover or conditional handover, this field is based on the timing of the target cell, i.e. the </w:t>
                            </w:r>
                            <w:r w:rsidRPr="00962161">
                              <w:rPr>
                                <w:rFonts w:ascii="Arial" w:hAnsi="Arial" w:cs="Arial"/>
                                <w:i/>
                                <w:color w:val="FF0000"/>
                                <w:sz w:val="18"/>
                                <w:lang w:val="sv-SE" w:eastAsia="sv-SE"/>
                              </w:rPr>
                              <w:t>startSFN</w:t>
                            </w:r>
                            <w:r w:rsidRPr="00962161">
                              <w:rPr>
                                <w:rFonts w:ascii="Arial" w:hAnsi="Arial" w:cs="Arial"/>
                                <w:color w:val="FF0000"/>
                                <w:sz w:val="18"/>
                                <w:lang w:val="sv-SE"/>
                              </w:rPr>
                              <w:t xml:space="preserve"> and </w:t>
                            </w:r>
                            <w:r w:rsidRPr="00962161">
                              <w:rPr>
                                <w:rFonts w:ascii="Arial" w:hAnsi="Arial" w:cs="Arial"/>
                                <w:i/>
                                <w:color w:val="FF0000"/>
                                <w:sz w:val="18"/>
                                <w:lang w:val="sv-SE" w:eastAsia="sv-SE"/>
                              </w:rPr>
                              <w:t>startSubFrame</w:t>
                            </w:r>
                            <w:r w:rsidRPr="00962161">
                              <w:rPr>
                                <w:rFonts w:ascii="Arial" w:hAnsi="Arial" w:cs="Arial"/>
                                <w:color w:val="FF0000"/>
                                <w:sz w:val="18"/>
                                <w:lang w:val="sv-SE"/>
                              </w:rPr>
                              <w:t xml:space="preserve"> number indicated in this field refers to the SFN and sub-frame of the target cell, and UE considers the target cell epoch time (indicated by the </w:t>
                            </w:r>
                            <w:r w:rsidRPr="00962161">
                              <w:rPr>
                                <w:rFonts w:ascii="Arial" w:hAnsi="Arial" w:cs="Arial"/>
                                <w:i/>
                                <w:color w:val="FF0000"/>
                                <w:sz w:val="18"/>
                                <w:lang w:val="sv-SE" w:eastAsia="sv-SE"/>
                              </w:rPr>
                              <w:t>startSFN</w:t>
                            </w:r>
                            <w:r w:rsidRPr="00962161">
                              <w:rPr>
                                <w:rFonts w:ascii="Arial" w:hAnsi="Arial" w:cs="Arial"/>
                                <w:color w:val="FF0000"/>
                                <w:sz w:val="18"/>
                                <w:lang w:val="sv-SE"/>
                              </w:rPr>
                              <w:t xml:space="preserve"> and </w:t>
                            </w:r>
                            <w:r w:rsidRPr="00962161">
                              <w:rPr>
                                <w:rFonts w:ascii="Arial" w:hAnsi="Arial" w:cs="Arial"/>
                                <w:i/>
                                <w:color w:val="FF0000"/>
                                <w:sz w:val="18"/>
                                <w:lang w:val="sv-SE" w:eastAsia="sv-SE"/>
                              </w:rPr>
                              <w:t>startSubFrame</w:t>
                            </w:r>
                            <w:r w:rsidRPr="00962161">
                              <w:rPr>
                                <w:rFonts w:ascii="Arial" w:hAnsi="Arial" w:cs="Arial"/>
                                <w:color w:val="FF0000"/>
                                <w:sz w:val="18"/>
                                <w:lang w:val="sv-SE"/>
                              </w:rPr>
                              <w:t xml:space="preserve"> in this field) to be the frame nearest to the frame where </w:t>
                            </w:r>
                            <w:r w:rsidRPr="00962161">
                              <w:rPr>
                                <w:rFonts w:ascii="Arial" w:hAnsi="Arial" w:cs="Arial"/>
                                <w:i/>
                                <w:color w:val="FF0000"/>
                                <w:sz w:val="18"/>
                                <w:lang w:val="sv-SE"/>
                              </w:rPr>
                              <w:t>RRCConnectionReconfiguration</w:t>
                            </w:r>
                            <w:r w:rsidRPr="00962161">
                              <w:rPr>
                                <w:rFonts w:ascii="Arial" w:hAnsi="Arial" w:cs="Arial"/>
                                <w:color w:val="FF0000"/>
                                <w:sz w:val="18"/>
                                <w:lang w:val="sv-SE"/>
                              </w:rPr>
                              <w:t xml:space="preserve"> message is received.</w:t>
                            </w:r>
                          </w:p>
                        </w:tc>
                      </w:tr>
                      <w:bookmarkEnd w:id="16"/>
                    </w:tbl>
                    <w:p w14:paraId="4B51CA38" w14:textId="2CCAC2E2" w:rsidR="00BB63E1" w:rsidRDefault="00BB63E1"/>
                  </w:txbxContent>
                </v:textbox>
                <w10:wrap type="square"/>
              </v:shape>
            </w:pict>
          </mc:Fallback>
        </mc:AlternateContent>
      </w:r>
      <w:r w:rsidR="00F57D1A">
        <w:rPr>
          <w:lang w:eastAsia="ja-JP"/>
        </w:rPr>
        <w:t xml:space="preserve">These RAN2 agreements were </w:t>
      </w:r>
      <w:r w:rsidR="008E4C9F">
        <w:rPr>
          <w:lang w:eastAsia="ja-JP"/>
        </w:rPr>
        <w:t xml:space="preserve">captured in </w:t>
      </w:r>
      <w:r w:rsidR="008E4C9F" w:rsidRPr="008E4C9F">
        <w:rPr>
          <w:lang w:eastAsia="ja-JP"/>
        </w:rPr>
        <w:t>CR in R2-2211020</w:t>
      </w:r>
      <w:r w:rsidR="00F57D1A">
        <w:rPr>
          <w:lang w:eastAsia="ja-JP"/>
        </w:rPr>
        <w:t xml:space="preserve"> to TS 36.331</w:t>
      </w:r>
      <w:r w:rsidR="00266BCD">
        <w:rPr>
          <w:lang w:eastAsia="ja-JP"/>
        </w:rPr>
        <w:t xml:space="preserve"> in SIB31</w:t>
      </w:r>
      <w:r>
        <w:rPr>
          <w:lang w:eastAsia="ja-JP"/>
        </w:rPr>
        <w:t xml:space="preserve"> and SIB32</w:t>
      </w:r>
      <w:r w:rsidR="008E4C9F">
        <w:rPr>
          <w:lang w:eastAsia="ja-JP"/>
        </w:rPr>
        <w:t>.</w:t>
      </w:r>
      <w:r w:rsidR="00F57D1A">
        <w:rPr>
          <w:lang w:eastAsia="ja-JP"/>
        </w:rPr>
        <w:t xml:space="preserve"> </w:t>
      </w:r>
      <w:r w:rsidR="00C10B03">
        <w:rPr>
          <w:lang w:eastAsia="ja-JP"/>
        </w:rPr>
        <w:t>T</w:t>
      </w:r>
      <w:r w:rsidR="00F57D1A">
        <w:rPr>
          <w:lang w:eastAsia="ja-JP"/>
        </w:rPr>
        <w:t xml:space="preserve">hese agreements </w:t>
      </w:r>
      <w:r w:rsidR="00C10B03">
        <w:rPr>
          <w:lang w:eastAsia="ja-JP"/>
        </w:rPr>
        <w:t xml:space="preserve">captured </w:t>
      </w:r>
      <w:r w:rsidR="00F57D1A">
        <w:rPr>
          <w:lang w:eastAsia="ja-JP"/>
        </w:rPr>
        <w:t xml:space="preserve">in TS 36.331 are </w:t>
      </w:r>
      <w:r w:rsidR="00F57D1A" w:rsidRPr="00F57D1A">
        <w:rPr>
          <w:lang w:eastAsia="ja-JP"/>
        </w:rPr>
        <w:t>sufficient without further specification</w:t>
      </w:r>
      <w:r w:rsidR="00F57D1A">
        <w:rPr>
          <w:lang w:eastAsia="ja-JP"/>
        </w:rPr>
        <w:t xml:space="preserve"> in RAN1</w:t>
      </w:r>
      <w:r w:rsidR="00F57D1A" w:rsidRPr="00F57D1A">
        <w:rPr>
          <w:lang w:eastAsia="ja-JP"/>
        </w:rPr>
        <w:t>.</w:t>
      </w:r>
    </w:p>
    <w:p w14:paraId="108B9A71" w14:textId="3776B42B" w:rsidR="00C06350" w:rsidRDefault="00C06350" w:rsidP="00BD0D2D">
      <w:pPr>
        <w:pStyle w:val="NormalWeb"/>
        <w:spacing w:before="0" w:beforeAutospacing="0" w:after="0" w:afterAutospacing="0"/>
        <w:rPr>
          <w:rFonts w:ascii="Times" w:hAnsi="Times" w:cs="Times"/>
          <w:sz w:val="20"/>
          <w:szCs w:val="20"/>
        </w:rPr>
      </w:pPr>
    </w:p>
    <w:p w14:paraId="10095299" w14:textId="6AE46B78" w:rsidR="00E02997" w:rsidRDefault="00C06350" w:rsidP="00E02997">
      <w:pPr>
        <w:rPr>
          <w:lang w:eastAsia="ja-JP"/>
        </w:rPr>
      </w:pPr>
      <w:r>
        <w:rPr>
          <w:b/>
          <w:bCs/>
          <w:highlight w:val="yellow"/>
          <w:lang w:eastAsia="ja-JP"/>
        </w:rPr>
        <w:lastRenderedPageBreak/>
        <w:t>Moderator view</w:t>
      </w:r>
      <w:r>
        <w:rPr>
          <w:lang w:eastAsia="ja-JP"/>
        </w:rPr>
        <w:t xml:space="preserve">: </w:t>
      </w:r>
      <w:bookmarkStart w:id="17" w:name="_Hlk119004950"/>
      <w:r>
        <w:rPr>
          <w:lang w:eastAsia="ja-JP"/>
        </w:rPr>
        <w:t>On Nokia draft CR (R1-2212293)</w:t>
      </w:r>
      <w:r w:rsidR="00E02997">
        <w:rPr>
          <w:lang w:eastAsia="ja-JP"/>
        </w:rPr>
        <w:t>, in RAN1#109-e, the following agreements were made on single UE capability and specification in TS 36.211. The RAN1#109 agreement is sufficient without further specification. The spec</w:t>
      </w:r>
      <w:r w:rsidR="00962161">
        <w:rPr>
          <w:lang w:eastAsia="ja-JP"/>
        </w:rPr>
        <w:t>ification</w:t>
      </w:r>
      <w:r w:rsidR="00E02997">
        <w:rPr>
          <w:lang w:eastAsia="ja-JP"/>
        </w:rPr>
        <w:t xml:space="preserve"> is not broken. It can be left to UE implementation.</w:t>
      </w:r>
    </w:p>
    <w:p w14:paraId="50B278FE" w14:textId="77777777" w:rsidR="00E02997" w:rsidRDefault="00E02997" w:rsidP="00E02997">
      <w:pPr>
        <w:rPr>
          <w:b/>
          <w:bCs/>
          <w:sz w:val="16"/>
          <w:szCs w:val="16"/>
          <w:lang w:val="en-US" w:eastAsia="zh-CN"/>
        </w:rPr>
      </w:pPr>
      <w:r>
        <w:rPr>
          <w:b/>
          <w:bCs/>
          <w:highlight w:val="green"/>
          <w:lang w:val="en-US" w:eastAsia="zh-CN"/>
        </w:rPr>
        <w:t>Agreement</w:t>
      </w:r>
    </w:p>
    <w:p w14:paraId="69D89810" w14:textId="77777777" w:rsidR="00E02997" w:rsidRPr="00E02997" w:rsidRDefault="00E02997" w:rsidP="00E02997">
      <w:pPr>
        <w:tabs>
          <w:tab w:val="left" w:pos="360"/>
        </w:tabs>
        <w:rPr>
          <w:rFonts w:eastAsia="SimSun"/>
          <w:i/>
          <w:iCs/>
          <w:lang w:val="en-US" w:eastAsia="ja-JP"/>
        </w:rPr>
      </w:pPr>
      <w:r w:rsidRPr="00E02997">
        <w:rPr>
          <w:rFonts w:eastAsia="SimSun"/>
          <w:i/>
          <w:iCs/>
          <w:lang w:val="en-US" w:eastAsia="ja-JP"/>
        </w:rPr>
        <w:t>The single UE capability that governs UE behavior w.r.t gaps between segments for PUSCH, PUCCH and NPUSCH, when the UE performs segmented pre-compensation, is as follows:</w:t>
      </w:r>
    </w:p>
    <w:p w14:paraId="354E9E51" w14:textId="77777777" w:rsidR="00E02997" w:rsidRPr="00E02997" w:rsidRDefault="00E02997" w:rsidP="00E02997">
      <w:pPr>
        <w:tabs>
          <w:tab w:val="left" w:pos="360"/>
        </w:tabs>
        <w:rPr>
          <w:rFonts w:eastAsia="SimSun"/>
          <w:i/>
          <w:iCs/>
          <w:lang w:val="en-US" w:eastAsia="ja-JP"/>
        </w:rPr>
      </w:pPr>
      <w:r w:rsidRPr="00E02997">
        <w:rPr>
          <w:rFonts w:eastAsia="SimSun"/>
          <w:i/>
          <w:iCs/>
          <w:lang w:val="en-US" w:eastAsia="ja-JP"/>
        </w:rPr>
        <w:t xml:space="preserve">When a single capability is </w:t>
      </w:r>
      <w:proofErr w:type="spellStart"/>
      <w:r w:rsidRPr="00E02997">
        <w:rPr>
          <w:rFonts w:eastAsia="SimSun"/>
          <w:i/>
          <w:iCs/>
          <w:lang w:val="en-US" w:eastAsia="ja-JP"/>
        </w:rPr>
        <w:t>signalled</w:t>
      </w:r>
      <w:proofErr w:type="spellEnd"/>
      <w:r w:rsidRPr="00E02997">
        <w:rPr>
          <w:rFonts w:eastAsia="SimSun"/>
          <w:i/>
          <w:iCs/>
          <w:lang w:val="en-US" w:eastAsia="ja-JP"/>
        </w:rPr>
        <w:t xml:space="preserve">: UE drops one or more of the following durations of uplink transmission between segments (indicated by the capability): </w:t>
      </w:r>
    </w:p>
    <w:p w14:paraId="241C509C" w14:textId="0223EDA5" w:rsidR="00E02997" w:rsidRPr="00E02997" w:rsidRDefault="00E02997" w:rsidP="00A30858">
      <w:pPr>
        <w:pStyle w:val="ListParagraph"/>
        <w:numPr>
          <w:ilvl w:val="0"/>
          <w:numId w:val="12"/>
        </w:numPr>
        <w:tabs>
          <w:tab w:val="left" w:pos="360"/>
        </w:tabs>
        <w:rPr>
          <w:rFonts w:eastAsia="SimSun"/>
          <w:i/>
          <w:iCs/>
          <w:lang w:val="en-US" w:eastAsia="ja-JP"/>
        </w:rPr>
      </w:pPr>
      <w:r w:rsidRPr="00E02997">
        <w:rPr>
          <w:rFonts w:eastAsia="SimSun"/>
          <w:i/>
          <w:iCs/>
          <w:lang w:val="en-US" w:eastAsia="ja-JP"/>
        </w:rPr>
        <w:t>1 slot (applicable to eMTC)</w:t>
      </w:r>
    </w:p>
    <w:p w14:paraId="6D4D3993" w14:textId="681186B4" w:rsidR="00E02997" w:rsidRPr="00E02997" w:rsidRDefault="00E02997" w:rsidP="00A30858">
      <w:pPr>
        <w:pStyle w:val="ListParagraph"/>
        <w:numPr>
          <w:ilvl w:val="0"/>
          <w:numId w:val="12"/>
        </w:numPr>
        <w:tabs>
          <w:tab w:val="left" w:pos="360"/>
        </w:tabs>
        <w:rPr>
          <w:rFonts w:eastAsia="SimSun"/>
          <w:i/>
          <w:iCs/>
          <w:lang w:val="en-US" w:eastAsia="ja-JP"/>
        </w:rPr>
      </w:pPr>
      <w:r w:rsidRPr="00E02997">
        <w:rPr>
          <w:rFonts w:eastAsia="SimSun"/>
          <w:i/>
          <w:iCs/>
          <w:lang w:val="en-US" w:eastAsia="ja-JP"/>
        </w:rPr>
        <w:t>1 subframe (applicable to eMTC)</w:t>
      </w:r>
    </w:p>
    <w:p w14:paraId="46A6B27D" w14:textId="3849FB7C" w:rsidR="00E02997" w:rsidRPr="00E02997" w:rsidRDefault="00E02997" w:rsidP="00A30858">
      <w:pPr>
        <w:pStyle w:val="ListParagraph"/>
        <w:numPr>
          <w:ilvl w:val="0"/>
          <w:numId w:val="12"/>
        </w:numPr>
        <w:tabs>
          <w:tab w:val="left" w:pos="360"/>
        </w:tabs>
        <w:rPr>
          <w:rFonts w:eastAsia="SimSun"/>
          <w:i/>
          <w:iCs/>
          <w:lang w:val="en-US" w:eastAsia="ja-JP"/>
        </w:rPr>
      </w:pPr>
      <w:r w:rsidRPr="00E02997">
        <w:rPr>
          <w:rFonts w:eastAsia="SimSun"/>
          <w:i/>
          <w:iCs/>
          <w:lang w:val="en-US" w:eastAsia="ja-JP"/>
        </w:rPr>
        <w:t>1 slot (applicable to NB-IoT)</w:t>
      </w:r>
    </w:p>
    <w:p w14:paraId="041A4972" w14:textId="30BC9C59" w:rsidR="00E02997" w:rsidRPr="00E02997" w:rsidRDefault="00E02997" w:rsidP="00A30858">
      <w:pPr>
        <w:pStyle w:val="ListParagraph"/>
        <w:numPr>
          <w:ilvl w:val="0"/>
          <w:numId w:val="12"/>
        </w:numPr>
        <w:tabs>
          <w:tab w:val="left" w:pos="360"/>
        </w:tabs>
        <w:rPr>
          <w:rFonts w:eastAsia="SimSun"/>
          <w:i/>
          <w:iCs/>
          <w:lang w:val="en-US" w:eastAsia="ja-JP"/>
        </w:rPr>
      </w:pPr>
      <w:r w:rsidRPr="00E02997">
        <w:rPr>
          <w:rFonts w:eastAsia="SimSun"/>
          <w:i/>
          <w:iCs/>
          <w:lang w:val="en-US" w:eastAsia="ja-JP"/>
        </w:rPr>
        <w:t>2 slots (applicable to NB-IoT)</w:t>
      </w:r>
    </w:p>
    <w:p w14:paraId="7F803A54" w14:textId="21584EE1" w:rsidR="00E02997" w:rsidRPr="00E02997" w:rsidRDefault="00E02997" w:rsidP="00A30858">
      <w:pPr>
        <w:pStyle w:val="ListParagraph"/>
        <w:numPr>
          <w:ilvl w:val="0"/>
          <w:numId w:val="12"/>
        </w:numPr>
        <w:tabs>
          <w:tab w:val="left" w:pos="360"/>
        </w:tabs>
        <w:rPr>
          <w:rFonts w:eastAsia="SimSun"/>
          <w:i/>
          <w:iCs/>
          <w:lang w:val="en-US" w:eastAsia="ja-JP"/>
        </w:rPr>
      </w:pPr>
      <w:r w:rsidRPr="00E02997">
        <w:rPr>
          <w:rFonts w:eastAsia="SimSun"/>
          <w:i/>
          <w:iCs/>
          <w:lang w:val="en-US" w:eastAsia="ja-JP"/>
        </w:rPr>
        <w:t>1 symbol (applicable to both eMTC and NB-IoT) </w:t>
      </w:r>
    </w:p>
    <w:p w14:paraId="754AB740" w14:textId="7F0CB556" w:rsidR="00E02997" w:rsidRPr="00E02997" w:rsidRDefault="00E02997" w:rsidP="00A30858">
      <w:pPr>
        <w:pStyle w:val="ListParagraph"/>
        <w:numPr>
          <w:ilvl w:val="0"/>
          <w:numId w:val="12"/>
        </w:numPr>
        <w:tabs>
          <w:tab w:val="left" w:pos="360"/>
        </w:tabs>
        <w:rPr>
          <w:rFonts w:eastAsia="SimSun"/>
          <w:i/>
          <w:iCs/>
          <w:lang w:val="en-US" w:eastAsia="ja-JP"/>
        </w:rPr>
      </w:pPr>
      <w:r w:rsidRPr="00E02997">
        <w:rPr>
          <w:rFonts w:eastAsia="SimSun"/>
          <w:i/>
          <w:iCs/>
          <w:lang w:val="en-US" w:eastAsia="ja-JP"/>
        </w:rPr>
        <w:t xml:space="preserve">UE follows legacy </w:t>
      </w:r>
      <w:proofErr w:type="spellStart"/>
      <w:r w:rsidRPr="00E02997">
        <w:rPr>
          <w:rFonts w:eastAsia="SimSun"/>
          <w:i/>
          <w:iCs/>
          <w:lang w:val="en-US" w:eastAsia="ja-JP"/>
        </w:rPr>
        <w:t>behaviour</w:t>
      </w:r>
      <w:proofErr w:type="spellEnd"/>
      <w:r w:rsidRPr="00E02997">
        <w:rPr>
          <w:rFonts w:eastAsia="SimSun"/>
          <w:i/>
          <w:iCs/>
          <w:lang w:val="en-US" w:eastAsia="ja-JP"/>
        </w:rPr>
        <w:t xml:space="preserve"> at slot boundaries due to TA adjustment</w:t>
      </w:r>
    </w:p>
    <w:p w14:paraId="4E651380" w14:textId="77777777" w:rsidR="00E02997" w:rsidRPr="00E02997" w:rsidRDefault="00E02997" w:rsidP="00E02997">
      <w:pPr>
        <w:tabs>
          <w:tab w:val="left" w:pos="360"/>
        </w:tabs>
        <w:rPr>
          <w:rFonts w:eastAsia="SimSun"/>
          <w:i/>
          <w:iCs/>
          <w:lang w:val="en-US" w:eastAsia="ja-JP"/>
        </w:rPr>
      </w:pPr>
      <w:r w:rsidRPr="00E02997">
        <w:rPr>
          <w:rFonts w:eastAsia="SimSun"/>
          <w:i/>
          <w:iCs/>
          <w:lang w:val="en-US" w:eastAsia="ja-JP"/>
        </w:rPr>
        <w:t xml:space="preserve">When capability is NOT </w:t>
      </w:r>
      <w:proofErr w:type="spellStart"/>
      <w:r w:rsidRPr="00E02997">
        <w:rPr>
          <w:rFonts w:eastAsia="SimSun"/>
          <w:i/>
          <w:iCs/>
          <w:lang w:val="en-US" w:eastAsia="ja-JP"/>
        </w:rPr>
        <w:t>signalled</w:t>
      </w:r>
      <w:proofErr w:type="spellEnd"/>
      <w:r w:rsidRPr="00E02997">
        <w:rPr>
          <w:rFonts w:eastAsia="SimSun"/>
          <w:i/>
          <w:iCs/>
          <w:lang w:val="en-US" w:eastAsia="ja-JP"/>
        </w:rPr>
        <w:t xml:space="preserve">: UE follows legacy </w:t>
      </w:r>
      <w:proofErr w:type="spellStart"/>
      <w:r w:rsidRPr="00E02997">
        <w:rPr>
          <w:rFonts w:eastAsia="SimSun"/>
          <w:i/>
          <w:iCs/>
          <w:lang w:val="en-US" w:eastAsia="ja-JP"/>
        </w:rPr>
        <w:t>behaviour</w:t>
      </w:r>
      <w:proofErr w:type="spellEnd"/>
      <w:r w:rsidRPr="00E02997">
        <w:rPr>
          <w:rFonts w:eastAsia="SimSun"/>
          <w:i/>
          <w:iCs/>
          <w:lang w:val="en-US" w:eastAsia="ja-JP"/>
        </w:rPr>
        <w:t xml:space="preserve"> at slot boundaries due to TA adjustment</w:t>
      </w:r>
    </w:p>
    <w:bookmarkEnd w:id="17"/>
    <w:p w14:paraId="0C0B6ACF" w14:textId="77777777" w:rsidR="00ED12B7" w:rsidRDefault="00ED12B7">
      <w:pPr>
        <w:pStyle w:val="BodyText"/>
      </w:pPr>
    </w:p>
    <w:p w14:paraId="73918508" w14:textId="4E659930" w:rsidR="00A16361" w:rsidRDefault="00AD0375">
      <w:pPr>
        <w:pStyle w:val="Heading2"/>
        <w:rPr>
          <w:lang w:eastAsia="zh-CN"/>
        </w:rPr>
      </w:pPr>
      <w:r>
        <w:rPr>
          <w:lang w:eastAsia="zh-CN"/>
        </w:rPr>
        <w:t>FL recommendation</w:t>
      </w:r>
    </w:p>
    <w:p w14:paraId="38D280CE" w14:textId="2DA0C64B" w:rsidR="00FE2F73" w:rsidRDefault="00235CA0" w:rsidP="00235CA0">
      <w:pPr>
        <w:rPr>
          <w:i/>
          <w:iCs/>
        </w:rPr>
      </w:pPr>
      <w:r>
        <w:rPr>
          <w:b/>
          <w:bCs/>
          <w:i/>
          <w:iCs/>
          <w:highlight w:val="yellow"/>
        </w:rPr>
        <w:t>FL recommendation 2.1-a</w:t>
      </w:r>
      <w:r>
        <w:rPr>
          <w:i/>
          <w:iCs/>
        </w:rPr>
        <w:t xml:space="preserve">: </w:t>
      </w:r>
      <w:r w:rsidR="00215C40">
        <w:rPr>
          <w:i/>
          <w:iCs/>
        </w:rPr>
        <w:t xml:space="preserve">The </w:t>
      </w:r>
      <w:r w:rsidR="00FE2F73" w:rsidRPr="00FE2F73">
        <w:rPr>
          <w:i/>
          <w:iCs/>
        </w:rPr>
        <w:t>draft CR (R1-2211457)</w:t>
      </w:r>
      <w:r w:rsidR="00215C40">
        <w:rPr>
          <w:i/>
          <w:iCs/>
        </w:rPr>
        <w:t xml:space="preserve"> is </w:t>
      </w:r>
      <w:proofErr w:type="spellStart"/>
      <w:proofErr w:type="gramStart"/>
      <w:r w:rsidR="00215C40">
        <w:rPr>
          <w:i/>
          <w:iCs/>
        </w:rPr>
        <w:t>non essential</w:t>
      </w:r>
      <w:proofErr w:type="spellEnd"/>
      <w:proofErr w:type="gramEnd"/>
      <w:r w:rsidR="00E02997">
        <w:rPr>
          <w:i/>
          <w:iCs/>
        </w:rPr>
        <w:t>.</w:t>
      </w:r>
      <w:r w:rsidR="00FE2F73" w:rsidRPr="00FE2F73">
        <w:rPr>
          <w:i/>
          <w:iCs/>
        </w:rPr>
        <w:t xml:space="preserve"> </w:t>
      </w:r>
    </w:p>
    <w:p w14:paraId="78C7B5E4" w14:textId="6636B6C5" w:rsidR="00A16361" w:rsidRDefault="00654C61" w:rsidP="00654C61">
      <w:pPr>
        <w:pStyle w:val="BodyText"/>
        <w:tabs>
          <w:tab w:val="left" w:pos="3445"/>
          <w:tab w:val="left" w:pos="8640"/>
        </w:tabs>
      </w:pPr>
      <w:r>
        <w:tab/>
      </w:r>
    </w:p>
    <w:p w14:paraId="2150F1FE" w14:textId="50F6F84F" w:rsidR="00E02997" w:rsidRDefault="00E02997" w:rsidP="00E02997">
      <w:pPr>
        <w:rPr>
          <w:i/>
          <w:iCs/>
        </w:rPr>
      </w:pPr>
      <w:r>
        <w:rPr>
          <w:b/>
          <w:bCs/>
          <w:i/>
          <w:iCs/>
          <w:highlight w:val="yellow"/>
        </w:rPr>
        <w:t>FL recommendation 2.1</w:t>
      </w:r>
      <w:r w:rsidRPr="00EC682A">
        <w:rPr>
          <w:b/>
          <w:bCs/>
          <w:i/>
          <w:iCs/>
          <w:highlight w:val="yellow"/>
        </w:rPr>
        <w:t>-b</w:t>
      </w:r>
      <w:r>
        <w:rPr>
          <w:i/>
          <w:iCs/>
        </w:rPr>
        <w:t xml:space="preserve">: </w:t>
      </w:r>
      <w:r w:rsidR="00215C40">
        <w:rPr>
          <w:i/>
          <w:iCs/>
        </w:rPr>
        <w:t>The</w:t>
      </w:r>
      <w:r>
        <w:rPr>
          <w:i/>
          <w:iCs/>
        </w:rPr>
        <w:t xml:space="preserve"> draft CR (R1-2212293)</w:t>
      </w:r>
      <w:r w:rsidR="00215C40">
        <w:rPr>
          <w:i/>
          <w:iCs/>
        </w:rPr>
        <w:t xml:space="preserve"> is </w:t>
      </w:r>
      <w:proofErr w:type="spellStart"/>
      <w:proofErr w:type="gramStart"/>
      <w:r w:rsidR="00215C40">
        <w:rPr>
          <w:i/>
          <w:iCs/>
        </w:rPr>
        <w:t>non essential</w:t>
      </w:r>
      <w:proofErr w:type="spellEnd"/>
      <w:proofErr w:type="gramEnd"/>
      <w:r>
        <w:rPr>
          <w:i/>
          <w:iCs/>
        </w:rPr>
        <w:t xml:space="preserve">. </w:t>
      </w:r>
    </w:p>
    <w:p w14:paraId="5C0E9CB9" w14:textId="77777777" w:rsidR="00E02997" w:rsidRDefault="00E02997" w:rsidP="00654C61">
      <w:pPr>
        <w:pStyle w:val="BodyText"/>
        <w:tabs>
          <w:tab w:val="left" w:pos="3445"/>
          <w:tab w:val="left" w:pos="8640"/>
        </w:tabs>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18ACE130" w14:textId="77777777">
        <w:trPr>
          <w:trHeight w:val="398"/>
          <w:jc w:val="center"/>
        </w:trPr>
        <w:tc>
          <w:tcPr>
            <w:tcW w:w="2547" w:type="dxa"/>
            <w:shd w:val="clear" w:color="auto" w:fill="auto"/>
            <w:vAlign w:val="center"/>
          </w:tcPr>
          <w:p w14:paraId="2099F2C7" w14:textId="77777777" w:rsidR="00A16361" w:rsidRDefault="00A805D7">
            <w:pPr>
              <w:snapToGrid w:val="0"/>
              <w:spacing w:after="0"/>
              <w:jc w:val="center"/>
            </w:pPr>
            <w:r>
              <w:t>Companies</w:t>
            </w:r>
          </w:p>
        </w:tc>
        <w:tc>
          <w:tcPr>
            <w:tcW w:w="8080" w:type="dxa"/>
            <w:shd w:val="clear" w:color="auto" w:fill="auto"/>
            <w:vAlign w:val="center"/>
          </w:tcPr>
          <w:p w14:paraId="4D037503" w14:textId="77777777" w:rsidR="00A16361" w:rsidRDefault="00A805D7">
            <w:pPr>
              <w:snapToGrid w:val="0"/>
              <w:spacing w:after="0"/>
              <w:jc w:val="center"/>
            </w:pPr>
            <w:r>
              <w:t>Comments</w:t>
            </w:r>
          </w:p>
        </w:tc>
      </w:tr>
      <w:tr w:rsidR="00A16361" w14:paraId="7786A1B8" w14:textId="77777777">
        <w:trPr>
          <w:trHeight w:val="398"/>
          <w:jc w:val="center"/>
        </w:trPr>
        <w:tc>
          <w:tcPr>
            <w:tcW w:w="2547" w:type="dxa"/>
            <w:shd w:val="clear" w:color="auto" w:fill="auto"/>
            <w:vAlign w:val="center"/>
          </w:tcPr>
          <w:p w14:paraId="3B47B3E6" w14:textId="38B8D9F1" w:rsidR="00A16361" w:rsidRPr="00BB63E1" w:rsidRDefault="00BB63E1">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C4E78A8" w14:textId="77777777" w:rsidR="00A16361" w:rsidRDefault="00BB63E1">
            <w:pPr>
              <w:pStyle w:val="Eqn"/>
              <w:rPr>
                <w:sz w:val="20"/>
                <w:szCs w:val="20"/>
                <w:lang w:eastAsia="zh-CN"/>
              </w:rPr>
            </w:pPr>
            <w:r>
              <w:rPr>
                <w:sz w:val="20"/>
                <w:szCs w:val="20"/>
                <w:lang w:eastAsia="zh-CN"/>
              </w:rPr>
              <w:t>For 2.1-a, since this issue is also under discussion in NR-NTN, we can directly wait and reuse the result.</w:t>
            </w:r>
          </w:p>
          <w:p w14:paraId="6E6A1A7A" w14:textId="3C65B982" w:rsidR="00BB63E1" w:rsidRDefault="00BB63E1">
            <w:pPr>
              <w:pStyle w:val="Eqn"/>
              <w:rPr>
                <w:sz w:val="20"/>
                <w:szCs w:val="20"/>
                <w:lang w:eastAsia="zh-CN"/>
              </w:rPr>
            </w:pPr>
            <w:r>
              <w:rPr>
                <w:rFonts w:hint="eastAsia"/>
                <w:sz w:val="20"/>
                <w:szCs w:val="20"/>
                <w:lang w:eastAsia="zh-CN"/>
              </w:rPr>
              <w:t>F</w:t>
            </w:r>
            <w:r>
              <w:rPr>
                <w:sz w:val="20"/>
                <w:szCs w:val="20"/>
                <w:lang w:eastAsia="zh-CN"/>
              </w:rPr>
              <w:t>or 2.1-b, agree with FL recommendation.</w:t>
            </w:r>
          </w:p>
        </w:tc>
      </w:tr>
      <w:tr w:rsidR="00387CF1" w14:paraId="6A6E89DA" w14:textId="77777777">
        <w:trPr>
          <w:trHeight w:val="398"/>
          <w:jc w:val="center"/>
        </w:trPr>
        <w:tc>
          <w:tcPr>
            <w:tcW w:w="2547" w:type="dxa"/>
            <w:shd w:val="clear" w:color="auto" w:fill="auto"/>
            <w:vAlign w:val="center"/>
          </w:tcPr>
          <w:p w14:paraId="02F7032A" w14:textId="0C63953C" w:rsidR="00387CF1" w:rsidRDefault="00387CF1" w:rsidP="00387CF1">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80" w:type="dxa"/>
            <w:vAlign w:val="center"/>
          </w:tcPr>
          <w:p w14:paraId="6360C84E" w14:textId="77777777" w:rsidR="00387CF1" w:rsidRDefault="00387CF1" w:rsidP="00387CF1">
            <w:pPr>
              <w:pStyle w:val="Eqn"/>
              <w:rPr>
                <w:i/>
                <w:iCs/>
              </w:rPr>
            </w:pPr>
            <w:r>
              <w:rPr>
                <w:b/>
                <w:bCs/>
                <w:i/>
                <w:iCs/>
                <w:highlight w:val="yellow"/>
              </w:rPr>
              <w:t>FL recommendation 2.1-a</w:t>
            </w:r>
            <w:r>
              <w:rPr>
                <w:i/>
                <w:iCs/>
              </w:rPr>
              <w:t>:</w:t>
            </w:r>
          </w:p>
          <w:p w14:paraId="12F14A4E" w14:textId="77777777" w:rsidR="00387CF1" w:rsidRDefault="00387CF1" w:rsidP="00387CF1">
            <w:pPr>
              <w:pStyle w:val="Eqn"/>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gree that the current </w:t>
            </w:r>
            <w:proofErr w:type="spellStart"/>
            <w:r>
              <w:rPr>
                <w:rFonts w:eastAsiaTheme="minorEastAsia"/>
                <w:sz w:val="20"/>
                <w:szCs w:val="20"/>
                <w:lang w:eastAsia="zh-CN"/>
              </w:rPr>
              <w:t>spe</w:t>
            </w:r>
            <w:proofErr w:type="spellEnd"/>
            <w:r>
              <w:rPr>
                <w:rFonts w:eastAsiaTheme="minorEastAsia"/>
                <w:sz w:val="20"/>
                <w:szCs w:val="20"/>
                <w:lang w:eastAsia="zh-CN"/>
              </w:rPr>
              <w:t xml:space="preserve">. is sufficient. The current definition of epoch time is clear, it is UE’s implementation to apply or avoid back-forward propagation as long as UL synchronization is kept. </w:t>
            </w:r>
          </w:p>
          <w:p w14:paraId="4DBC5060" w14:textId="77777777" w:rsidR="00387CF1" w:rsidRDefault="00387CF1" w:rsidP="00387CF1">
            <w:pPr>
              <w:pStyle w:val="Eqn"/>
              <w:rPr>
                <w:i/>
                <w:iCs/>
              </w:rPr>
            </w:pPr>
            <w:r>
              <w:rPr>
                <w:b/>
                <w:bCs/>
                <w:i/>
                <w:iCs/>
                <w:highlight w:val="yellow"/>
              </w:rPr>
              <w:t>FL recommendation 2.1-a</w:t>
            </w:r>
            <w:r>
              <w:rPr>
                <w:i/>
                <w:iCs/>
              </w:rPr>
              <w:t>:</w:t>
            </w:r>
          </w:p>
          <w:p w14:paraId="2E50BCFA" w14:textId="4C645C00" w:rsidR="00387CF1" w:rsidRDefault="00387CF1" w:rsidP="00387CF1">
            <w:pPr>
              <w:pStyle w:val="Eqn"/>
              <w:rPr>
                <w:rFonts w:eastAsia="MS Mincho"/>
              </w:rPr>
            </w:pPr>
            <w:r>
              <w:rPr>
                <w:rFonts w:eastAsiaTheme="minorEastAsia"/>
                <w:sz w:val="20"/>
                <w:szCs w:val="20"/>
                <w:lang w:eastAsia="zh-CN"/>
              </w:rPr>
              <w:t xml:space="preserve"> Not agree, it is not an issue of capability, w</w:t>
            </w:r>
            <w:r w:rsidRPr="00EC0509">
              <w:rPr>
                <w:rFonts w:eastAsiaTheme="minorEastAsia"/>
                <w:sz w:val="20"/>
                <w:szCs w:val="20"/>
                <w:lang w:eastAsia="zh-CN"/>
              </w:rPr>
              <w:t xml:space="preserve">hen a single capability is </w:t>
            </w:r>
            <w:r>
              <w:rPr>
                <w:rFonts w:eastAsiaTheme="minorEastAsia"/>
                <w:sz w:val="20"/>
                <w:szCs w:val="20"/>
                <w:lang w:eastAsia="zh-CN"/>
              </w:rPr>
              <w:t xml:space="preserve">signaled, the </w:t>
            </w:r>
            <w:proofErr w:type="spellStart"/>
            <w:r>
              <w:rPr>
                <w:rFonts w:eastAsiaTheme="minorEastAsia"/>
                <w:sz w:val="20"/>
                <w:szCs w:val="20"/>
                <w:lang w:eastAsia="zh-CN"/>
              </w:rPr>
              <w:t>doppoing</w:t>
            </w:r>
            <w:proofErr w:type="spellEnd"/>
            <w:r>
              <w:rPr>
                <w:rFonts w:eastAsiaTheme="minorEastAsia"/>
                <w:sz w:val="20"/>
                <w:szCs w:val="20"/>
                <w:lang w:eastAsia="zh-CN"/>
              </w:rPr>
              <w:t xml:space="preserve"> behavior can </w:t>
            </w:r>
            <w:r>
              <w:rPr>
                <w:rFonts w:eastAsiaTheme="minorEastAsia" w:hint="eastAsia"/>
                <w:sz w:val="20"/>
                <w:szCs w:val="20"/>
                <w:lang w:eastAsia="zh-CN"/>
              </w:rPr>
              <w:t>also</w:t>
            </w:r>
            <w:r>
              <w:rPr>
                <w:rFonts w:eastAsiaTheme="minorEastAsia"/>
                <w:sz w:val="20"/>
                <w:szCs w:val="20"/>
                <w:lang w:eastAsia="zh-CN"/>
              </w:rPr>
              <w:t xml:space="preserve"> be avoided when TA is becoming smaller considering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performance</w:t>
            </w:r>
            <w:r>
              <w:rPr>
                <w:rFonts w:eastAsiaTheme="minorEastAsia"/>
                <w:sz w:val="20"/>
                <w:szCs w:val="20"/>
                <w:lang w:eastAsia="zh-CN"/>
              </w:rPr>
              <w:t>.</w:t>
            </w:r>
          </w:p>
        </w:tc>
      </w:tr>
      <w:tr w:rsidR="00387CF1" w14:paraId="047CA293" w14:textId="77777777">
        <w:trPr>
          <w:trHeight w:val="398"/>
          <w:jc w:val="center"/>
        </w:trPr>
        <w:tc>
          <w:tcPr>
            <w:tcW w:w="2547" w:type="dxa"/>
            <w:shd w:val="clear" w:color="auto" w:fill="auto"/>
            <w:vAlign w:val="center"/>
          </w:tcPr>
          <w:p w14:paraId="2DAB5187" w14:textId="3A0510D6" w:rsidR="00387CF1" w:rsidRDefault="00847199" w:rsidP="00387CF1">
            <w:pPr>
              <w:snapToGrid w:val="0"/>
              <w:spacing w:after="0"/>
              <w:rPr>
                <w:lang w:eastAsia="zh-CN"/>
              </w:rPr>
            </w:pPr>
            <w:r>
              <w:rPr>
                <w:lang w:eastAsia="zh-CN"/>
              </w:rPr>
              <w:t>Qualcomm</w:t>
            </w:r>
          </w:p>
        </w:tc>
        <w:tc>
          <w:tcPr>
            <w:tcW w:w="8080" w:type="dxa"/>
            <w:vAlign w:val="center"/>
          </w:tcPr>
          <w:p w14:paraId="525E3DFB" w14:textId="320DC235" w:rsidR="00387CF1" w:rsidRDefault="00847199" w:rsidP="00387CF1">
            <w:pPr>
              <w:pStyle w:val="Eqn"/>
              <w:rPr>
                <w:sz w:val="20"/>
                <w:szCs w:val="20"/>
              </w:rPr>
            </w:pPr>
            <w:r>
              <w:rPr>
                <w:sz w:val="20"/>
                <w:szCs w:val="20"/>
              </w:rPr>
              <w:t>For 2.1-a, we can wait for the discussion in NR NTN.</w:t>
            </w:r>
          </w:p>
        </w:tc>
      </w:tr>
      <w:tr w:rsidR="005033CE" w14:paraId="66B5B29C" w14:textId="77777777">
        <w:trPr>
          <w:trHeight w:val="398"/>
          <w:jc w:val="center"/>
        </w:trPr>
        <w:tc>
          <w:tcPr>
            <w:tcW w:w="2547" w:type="dxa"/>
            <w:shd w:val="clear" w:color="auto" w:fill="auto"/>
            <w:vAlign w:val="center"/>
          </w:tcPr>
          <w:p w14:paraId="3C759374" w14:textId="069128AD" w:rsidR="005033CE" w:rsidRDefault="005033CE" w:rsidP="005033CE">
            <w:pPr>
              <w:snapToGrid w:val="0"/>
              <w:spacing w:after="0"/>
              <w:rPr>
                <w:rFonts w:eastAsiaTheme="minorEastAsia"/>
                <w:lang w:eastAsia="zh-CN"/>
              </w:rPr>
            </w:pPr>
            <w:r w:rsidRPr="46D00C23">
              <w:rPr>
                <w:rFonts w:eastAsia="Times New Roman"/>
              </w:rPr>
              <w:t>Nokia, NSB</w:t>
            </w:r>
          </w:p>
        </w:tc>
        <w:tc>
          <w:tcPr>
            <w:tcW w:w="8080" w:type="dxa"/>
            <w:vAlign w:val="center"/>
          </w:tcPr>
          <w:p w14:paraId="09D215D2" w14:textId="77777777" w:rsidR="005033CE" w:rsidRDefault="005033CE" w:rsidP="005033CE">
            <w:pPr>
              <w:jc w:val="both"/>
              <w:rPr>
                <w:rFonts w:eastAsia="Times New Roman"/>
              </w:rPr>
            </w:pPr>
            <w:r w:rsidRPr="46D00C23">
              <w:rPr>
                <w:rFonts w:eastAsia="Times New Roman"/>
              </w:rPr>
              <w:t xml:space="preserve">For </w:t>
            </w:r>
            <w:r w:rsidRPr="46D00C23">
              <w:rPr>
                <w:rFonts w:eastAsia="Times New Roman"/>
                <w:b/>
                <w:bCs/>
                <w:i/>
                <w:iCs/>
                <w:sz w:val="22"/>
                <w:szCs w:val="22"/>
                <w:highlight w:val="yellow"/>
              </w:rPr>
              <w:t>FL recommendation 2.1-b</w:t>
            </w:r>
            <w:r w:rsidRPr="46D00C23">
              <w:rPr>
                <w:rFonts w:eastAsia="Times New Roman"/>
              </w:rPr>
              <w:t xml:space="preserve">, </w:t>
            </w:r>
            <w:r>
              <w:rPr>
                <w:rFonts w:eastAsia="Times New Roman"/>
              </w:rPr>
              <w:t>Not agree. W</w:t>
            </w:r>
            <w:r w:rsidRPr="46D00C23">
              <w:rPr>
                <w:rFonts w:eastAsia="Times New Roman"/>
              </w:rPr>
              <w:t xml:space="preserve">e think it is essential. </w:t>
            </w:r>
          </w:p>
          <w:p w14:paraId="5B9BD543" w14:textId="77777777" w:rsidR="005033CE" w:rsidRDefault="005033CE" w:rsidP="005033CE">
            <w:pPr>
              <w:jc w:val="both"/>
              <w:rPr>
                <w:rFonts w:eastAsia="Times New Roman"/>
              </w:rPr>
            </w:pPr>
            <w:r>
              <w:rPr>
                <w:rFonts w:eastAsia="Times New Roman"/>
              </w:rPr>
              <w:t xml:space="preserve">First of all, the dropping only when TA is </w:t>
            </w:r>
            <w:proofErr w:type="gramStart"/>
            <w:r>
              <w:rPr>
                <w:rFonts w:eastAsia="Times New Roman"/>
              </w:rPr>
              <w:t>change</w:t>
            </w:r>
            <w:proofErr w:type="gramEnd"/>
            <w:r>
              <w:rPr>
                <w:rFonts w:eastAsia="Times New Roman"/>
              </w:rPr>
              <w:t xml:space="preserve"> to increasing will avoid the degradation of the performance.</w:t>
            </w:r>
          </w:p>
          <w:p w14:paraId="04516037" w14:textId="77777777" w:rsidR="005033CE" w:rsidRDefault="005033CE" w:rsidP="005033CE">
            <w:pPr>
              <w:jc w:val="both"/>
              <w:rPr>
                <w:rFonts w:eastAsia="Times New Roman"/>
              </w:rPr>
            </w:pPr>
            <w:r>
              <w:rPr>
                <w:rFonts w:eastAsia="Times New Roman"/>
              </w:rPr>
              <w:t>Secondly, b</w:t>
            </w:r>
            <w:r w:rsidRPr="46D00C23">
              <w:rPr>
                <w:rFonts w:eastAsia="Times New Roman"/>
              </w:rPr>
              <w:t xml:space="preserve">ased on current specification, there are only two options: 1) UE is configured gap when TA is changing from decreasing to increasing and 2) UE is configured with gap but only count the gap in PUSCH resource mapping when TA is increasing. </w:t>
            </w:r>
          </w:p>
          <w:p w14:paraId="40E4C0BF" w14:textId="77777777" w:rsidR="005033CE" w:rsidRDefault="005033CE" w:rsidP="005033CE">
            <w:pPr>
              <w:jc w:val="both"/>
              <w:rPr>
                <w:rFonts w:eastAsia="Times New Roman"/>
              </w:rPr>
            </w:pPr>
            <w:r w:rsidRPr="46D00C23">
              <w:rPr>
                <w:rFonts w:eastAsia="Times New Roman"/>
              </w:rPr>
              <w:t xml:space="preserve">Option 1) will cause large </w:t>
            </w:r>
            <w:proofErr w:type="spellStart"/>
            <w:r w:rsidRPr="46D00C23">
              <w:rPr>
                <w:rFonts w:eastAsia="Times New Roman"/>
              </w:rPr>
              <w:t>singaling</w:t>
            </w:r>
            <w:proofErr w:type="spellEnd"/>
            <w:r w:rsidRPr="46D00C23">
              <w:rPr>
                <w:rFonts w:eastAsia="Times New Roman"/>
              </w:rPr>
              <w:t xml:space="preserve"> overhead in a short time as there will be multiple UE with TA changing from decreasing to increasing in a short time or simultaneously, then network need to </w:t>
            </w:r>
            <w:r w:rsidRPr="46D00C23">
              <w:rPr>
                <w:rFonts w:eastAsia="Times New Roman"/>
              </w:rPr>
              <w:lastRenderedPageBreak/>
              <w:t xml:space="preserve">configure gap to them in a short time or simultaneously. This large </w:t>
            </w:r>
            <w:proofErr w:type="spellStart"/>
            <w:r w:rsidRPr="46D00C23">
              <w:rPr>
                <w:rFonts w:eastAsia="Times New Roman"/>
              </w:rPr>
              <w:t>signaling</w:t>
            </w:r>
            <w:proofErr w:type="spellEnd"/>
            <w:r w:rsidRPr="46D00C23">
              <w:rPr>
                <w:rFonts w:eastAsia="Times New Roman"/>
              </w:rPr>
              <w:t xml:space="preserve"> overhead will cause large or almost all resource occupied by configuration of gap. Considering there </w:t>
            </w:r>
            <w:r>
              <w:rPr>
                <w:rFonts w:eastAsia="Times New Roman"/>
              </w:rPr>
              <w:t>is a</w:t>
            </w:r>
            <w:r w:rsidRPr="46D00C23">
              <w:rPr>
                <w:rFonts w:eastAsia="Times New Roman"/>
              </w:rPr>
              <w:t xml:space="preserve"> massive </w:t>
            </w:r>
            <w:r>
              <w:rPr>
                <w:rFonts w:eastAsia="Times New Roman"/>
              </w:rPr>
              <w:t xml:space="preserve">number </w:t>
            </w:r>
            <w:r w:rsidRPr="46D00C23">
              <w:rPr>
                <w:rFonts w:eastAsia="Times New Roman"/>
              </w:rPr>
              <w:t xml:space="preserve">of IoT UE in one NTN cell, network need to configure gap for a group of UE with TA changing from decreasing to increasing according to satellite movement, then the network </w:t>
            </w:r>
            <w:proofErr w:type="gramStart"/>
            <w:r w:rsidRPr="46D00C23">
              <w:rPr>
                <w:rFonts w:eastAsia="Times New Roman"/>
              </w:rPr>
              <w:t>need</w:t>
            </w:r>
            <w:proofErr w:type="gramEnd"/>
            <w:r w:rsidRPr="46D00C23">
              <w:rPr>
                <w:rFonts w:eastAsia="Times New Roman"/>
              </w:rPr>
              <w:t xml:space="preserve"> to configure gap for next group of UE with TA changing from decreasing to increasing according to satellite movement. Finally, large </w:t>
            </w:r>
            <w:proofErr w:type="spellStart"/>
            <w:r w:rsidRPr="46D00C23">
              <w:rPr>
                <w:rFonts w:eastAsia="Times New Roman"/>
              </w:rPr>
              <w:t>signaling</w:t>
            </w:r>
            <w:proofErr w:type="spellEnd"/>
            <w:r w:rsidRPr="46D00C23">
              <w:rPr>
                <w:rFonts w:eastAsia="Times New Roman"/>
              </w:rPr>
              <w:t xml:space="preserve"> overhead will happen and will cause large or almost all resource occupied by configuration of gap. This will be big issue and should be avoided</w:t>
            </w:r>
            <w:r>
              <w:rPr>
                <w:rFonts w:eastAsia="Times New Roman"/>
              </w:rPr>
              <w:t xml:space="preserve"> by option 2 with no impact on </w:t>
            </w:r>
            <w:proofErr w:type="spellStart"/>
            <w:r>
              <w:rPr>
                <w:rFonts w:eastAsia="Times New Roman"/>
              </w:rPr>
              <w:t>perforomace</w:t>
            </w:r>
            <w:proofErr w:type="spellEnd"/>
            <w:r w:rsidRPr="46D00C23">
              <w:rPr>
                <w:rFonts w:eastAsia="Times New Roman"/>
              </w:rPr>
              <w:t>.</w:t>
            </w:r>
          </w:p>
          <w:p w14:paraId="05A6AFDF" w14:textId="22C34404" w:rsidR="005033CE" w:rsidRPr="003C295D" w:rsidRDefault="005033CE" w:rsidP="005033CE">
            <w:pPr>
              <w:pStyle w:val="Eqn"/>
              <w:rPr>
                <w:rFonts w:eastAsiaTheme="minorEastAsia"/>
                <w:bCs/>
                <w:iCs/>
                <w:lang w:eastAsia="zh-CN"/>
              </w:rPr>
            </w:pPr>
            <w:r w:rsidRPr="46D00C23">
              <w:rPr>
                <w:rFonts w:eastAsia="Times New Roman"/>
                <w:b/>
                <w:bCs/>
              </w:rPr>
              <w:t xml:space="preserve">Then option 2 is the only way to go and the </w:t>
            </w:r>
            <w:r w:rsidRPr="46D00C23">
              <w:rPr>
                <w:rFonts w:eastAsia="Times New Roman"/>
                <w:b/>
                <w:bCs/>
                <w:i/>
                <w:iCs/>
              </w:rPr>
              <w:t>draft CR (R1-2212293)</w:t>
            </w:r>
            <w:r w:rsidRPr="46D00C23">
              <w:rPr>
                <w:rFonts w:eastAsia="Times New Roman"/>
                <w:b/>
                <w:bCs/>
              </w:rPr>
              <w:t>should be updated in the spec.</w:t>
            </w:r>
          </w:p>
        </w:tc>
      </w:tr>
      <w:tr w:rsidR="00D81371" w14:paraId="7FDFDD31" w14:textId="77777777">
        <w:trPr>
          <w:trHeight w:val="398"/>
          <w:jc w:val="center"/>
        </w:trPr>
        <w:tc>
          <w:tcPr>
            <w:tcW w:w="2547" w:type="dxa"/>
            <w:shd w:val="clear" w:color="auto" w:fill="auto"/>
            <w:vAlign w:val="center"/>
          </w:tcPr>
          <w:p w14:paraId="6391F824" w14:textId="53A379D7" w:rsidR="00D81371" w:rsidRDefault="00D81371" w:rsidP="00D81371">
            <w:pPr>
              <w:snapToGrid w:val="0"/>
              <w:spacing w:after="0"/>
              <w:rPr>
                <w:lang w:val="en-US" w:eastAsia="zh-CN"/>
              </w:rPr>
            </w:pPr>
            <w:r>
              <w:rPr>
                <w:rFonts w:eastAsiaTheme="minorEastAsia"/>
                <w:lang w:eastAsia="zh-CN"/>
              </w:rPr>
              <w:lastRenderedPageBreak/>
              <w:t>Ericsson</w:t>
            </w:r>
          </w:p>
        </w:tc>
        <w:tc>
          <w:tcPr>
            <w:tcW w:w="8080" w:type="dxa"/>
            <w:vAlign w:val="center"/>
          </w:tcPr>
          <w:p w14:paraId="4185FC74" w14:textId="77777777" w:rsidR="00D81371" w:rsidRDefault="00D81371" w:rsidP="00D81371">
            <w:pPr>
              <w:pStyle w:val="Eqn"/>
              <w:rPr>
                <w:rFonts w:eastAsia="MS Mincho"/>
              </w:rPr>
            </w:pPr>
            <w:r>
              <w:rPr>
                <w:rFonts w:eastAsia="MS Mincho"/>
              </w:rPr>
              <w:t>2.1-a: We can wait for the NR NTN discussion and adopt their solution.</w:t>
            </w:r>
          </w:p>
          <w:p w14:paraId="1EA01F5C" w14:textId="3010DBF9" w:rsidR="00D81371" w:rsidRDefault="00D81371" w:rsidP="00D81371">
            <w:pPr>
              <w:pStyle w:val="Eqn"/>
              <w:rPr>
                <w:sz w:val="20"/>
                <w:szCs w:val="20"/>
                <w:lang w:eastAsia="zh-CN"/>
              </w:rPr>
            </w:pPr>
            <w:r>
              <w:rPr>
                <w:rFonts w:eastAsia="MS Mincho"/>
              </w:rPr>
              <w:t xml:space="preserve">2.1-b: We acknowledge that the specification is not broken. Still, if there is interest in this proposal, the key question is if a UE only inserts the gap when the TA is increasing or also when TA is decreasing?    </w:t>
            </w:r>
          </w:p>
        </w:tc>
      </w:tr>
      <w:tr w:rsidR="00D81371" w14:paraId="1F9B0A3F" w14:textId="77777777">
        <w:trPr>
          <w:trHeight w:val="398"/>
          <w:jc w:val="center"/>
        </w:trPr>
        <w:tc>
          <w:tcPr>
            <w:tcW w:w="2547" w:type="dxa"/>
            <w:shd w:val="clear" w:color="auto" w:fill="auto"/>
            <w:vAlign w:val="center"/>
          </w:tcPr>
          <w:p w14:paraId="4A3599A9" w14:textId="513A9D13" w:rsidR="00D81371" w:rsidRDefault="00AF726E" w:rsidP="00D81371">
            <w:pPr>
              <w:snapToGrid w:val="0"/>
              <w:spacing w:after="0"/>
              <w:rPr>
                <w:lang w:eastAsia="zh-CN"/>
              </w:rPr>
            </w:pPr>
            <w:r>
              <w:rPr>
                <w:lang w:eastAsia="zh-CN"/>
              </w:rPr>
              <w:t>MediaTek</w:t>
            </w:r>
          </w:p>
        </w:tc>
        <w:tc>
          <w:tcPr>
            <w:tcW w:w="8080" w:type="dxa"/>
            <w:vAlign w:val="center"/>
          </w:tcPr>
          <w:p w14:paraId="4E3EDC8D" w14:textId="77777777" w:rsidR="00D81371" w:rsidRDefault="00AF726E" w:rsidP="00D81371">
            <w:pPr>
              <w:pStyle w:val="Eqn"/>
              <w:rPr>
                <w:sz w:val="20"/>
                <w:szCs w:val="20"/>
              </w:rPr>
            </w:pPr>
            <w:r>
              <w:rPr>
                <w:sz w:val="20"/>
                <w:szCs w:val="20"/>
              </w:rPr>
              <w:t xml:space="preserve">2.1a We can wait for discussion in NR NTN and re-use </w:t>
            </w:r>
            <w:proofErr w:type="gramStart"/>
            <w:r>
              <w:rPr>
                <w:sz w:val="20"/>
                <w:szCs w:val="20"/>
              </w:rPr>
              <w:t>solution..</w:t>
            </w:r>
            <w:proofErr w:type="gramEnd"/>
          </w:p>
          <w:p w14:paraId="0554C1CA" w14:textId="1CF2785E" w:rsidR="00AF726E" w:rsidRDefault="00AF726E" w:rsidP="00D81371">
            <w:pPr>
              <w:pStyle w:val="Eqn"/>
              <w:rPr>
                <w:sz w:val="20"/>
                <w:szCs w:val="20"/>
              </w:rPr>
            </w:pPr>
            <w:r>
              <w:rPr>
                <w:sz w:val="20"/>
                <w:szCs w:val="20"/>
              </w:rPr>
              <w:t>2.1b Support FL recommendation</w:t>
            </w:r>
          </w:p>
        </w:tc>
      </w:tr>
      <w:tr w:rsidR="00D81371" w14:paraId="7267F977" w14:textId="77777777">
        <w:trPr>
          <w:trHeight w:val="398"/>
          <w:jc w:val="center"/>
        </w:trPr>
        <w:tc>
          <w:tcPr>
            <w:tcW w:w="2547" w:type="dxa"/>
            <w:shd w:val="clear" w:color="auto" w:fill="auto"/>
            <w:vAlign w:val="center"/>
          </w:tcPr>
          <w:p w14:paraId="19E4DEA4" w14:textId="29B57D9E" w:rsidR="00D81371" w:rsidRDefault="00687CEA" w:rsidP="00D81371">
            <w:pPr>
              <w:snapToGrid w:val="0"/>
              <w:spacing w:after="0"/>
              <w:rPr>
                <w:lang w:eastAsia="zh-CN"/>
              </w:rPr>
            </w:pPr>
            <w:r w:rsidRPr="00687CEA">
              <w:rPr>
                <w:rFonts w:hint="eastAsia"/>
                <w:lang w:eastAsia="zh-CN"/>
              </w:rPr>
              <w:t>Lenovo</w:t>
            </w:r>
          </w:p>
        </w:tc>
        <w:tc>
          <w:tcPr>
            <w:tcW w:w="8080" w:type="dxa"/>
            <w:vAlign w:val="center"/>
          </w:tcPr>
          <w:p w14:paraId="3CC97BBC" w14:textId="77777777" w:rsidR="00D81371" w:rsidRPr="00687CEA" w:rsidRDefault="00687CEA" w:rsidP="00D81371">
            <w:pPr>
              <w:pStyle w:val="Eqn"/>
              <w:rPr>
                <w:rFonts w:eastAsia="PMingLiU"/>
                <w:sz w:val="20"/>
                <w:szCs w:val="20"/>
                <w:lang w:val="en-GB" w:eastAsia="zh-CN"/>
              </w:rPr>
            </w:pPr>
            <w:proofErr w:type="gramStart"/>
            <w:r w:rsidRPr="00687CEA">
              <w:rPr>
                <w:rFonts w:eastAsia="PMingLiU" w:hint="eastAsia"/>
                <w:sz w:val="20"/>
                <w:szCs w:val="20"/>
                <w:lang w:val="en-GB" w:eastAsia="zh-CN"/>
              </w:rPr>
              <w:t>2</w:t>
            </w:r>
            <w:r w:rsidRPr="00687CEA">
              <w:rPr>
                <w:rFonts w:eastAsia="PMingLiU"/>
                <w:sz w:val="20"/>
                <w:szCs w:val="20"/>
                <w:lang w:val="en-GB" w:eastAsia="zh-CN"/>
              </w:rPr>
              <w:t>.1</w:t>
            </w:r>
            <w:r w:rsidRPr="00687CEA">
              <w:rPr>
                <w:rFonts w:eastAsia="PMingLiU" w:hint="eastAsia"/>
                <w:sz w:val="20"/>
                <w:szCs w:val="20"/>
                <w:lang w:val="en-GB" w:eastAsia="zh-CN"/>
              </w:rPr>
              <w:t>a</w:t>
            </w:r>
            <w:r w:rsidRPr="00687CEA">
              <w:rPr>
                <w:rFonts w:eastAsia="PMingLiU"/>
                <w:sz w:val="20"/>
                <w:szCs w:val="20"/>
                <w:lang w:val="en-GB" w:eastAsia="zh-CN"/>
              </w:rPr>
              <w:t xml:space="preserve">  wait</w:t>
            </w:r>
            <w:proofErr w:type="gramEnd"/>
            <w:r w:rsidRPr="00687CEA">
              <w:rPr>
                <w:rFonts w:eastAsia="PMingLiU"/>
                <w:sz w:val="20"/>
                <w:szCs w:val="20"/>
                <w:lang w:val="en-GB" w:eastAsia="zh-CN"/>
              </w:rPr>
              <w:t xml:space="preserve"> for the discussion in NR NTN</w:t>
            </w:r>
          </w:p>
          <w:p w14:paraId="7C3E058D" w14:textId="27B4358F" w:rsidR="00687CEA" w:rsidRPr="00687CEA" w:rsidRDefault="00687CEA" w:rsidP="00D81371">
            <w:pPr>
              <w:pStyle w:val="Eqn"/>
              <w:rPr>
                <w:rFonts w:eastAsia="PMingLiU"/>
                <w:sz w:val="20"/>
                <w:szCs w:val="20"/>
                <w:lang w:val="en-GB" w:eastAsia="zh-CN"/>
              </w:rPr>
            </w:pPr>
            <w:r w:rsidRPr="00687CEA">
              <w:rPr>
                <w:rFonts w:eastAsia="PMingLiU" w:hint="eastAsia"/>
                <w:sz w:val="20"/>
                <w:szCs w:val="20"/>
                <w:lang w:val="en-GB" w:eastAsia="zh-CN"/>
              </w:rPr>
              <w:t>2</w:t>
            </w:r>
            <w:r w:rsidRPr="00687CEA">
              <w:rPr>
                <w:rFonts w:eastAsia="PMingLiU"/>
                <w:sz w:val="20"/>
                <w:szCs w:val="20"/>
                <w:lang w:val="en-GB" w:eastAsia="zh-CN"/>
              </w:rPr>
              <w:t>.1b support the recommendation from moderator</w:t>
            </w:r>
          </w:p>
        </w:tc>
      </w:tr>
      <w:tr w:rsidR="00012D66" w14:paraId="097F3390" w14:textId="77777777">
        <w:trPr>
          <w:trHeight w:val="398"/>
          <w:jc w:val="center"/>
        </w:trPr>
        <w:tc>
          <w:tcPr>
            <w:tcW w:w="2547" w:type="dxa"/>
            <w:shd w:val="clear" w:color="auto" w:fill="auto"/>
            <w:vAlign w:val="center"/>
          </w:tcPr>
          <w:p w14:paraId="65346D09" w14:textId="5415019D" w:rsidR="00012D66" w:rsidRPr="00687CEA" w:rsidRDefault="00012D66" w:rsidP="00D81371">
            <w:pPr>
              <w:snapToGrid w:val="0"/>
              <w:spacing w:after="0"/>
              <w:rPr>
                <w:lang w:eastAsia="zh-CN"/>
              </w:rPr>
            </w:pPr>
            <w:r>
              <w:rPr>
                <w:lang w:eastAsia="zh-CN"/>
              </w:rPr>
              <w:t>Nokia, NSB</w:t>
            </w:r>
          </w:p>
        </w:tc>
        <w:tc>
          <w:tcPr>
            <w:tcW w:w="8080" w:type="dxa"/>
            <w:vAlign w:val="center"/>
          </w:tcPr>
          <w:p w14:paraId="2747D33B" w14:textId="7D708D1D" w:rsidR="00012D66" w:rsidRPr="00687CEA" w:rsidRDefault="00012D66" w:rsidP="00D81371">
            <w:pPr>
              <w:pStyle w:val="Eqn"/>
              <w:rPr>
                <w:rFonts w:eastAsia="PMingLiU"/>
                <w:sz w:val="20"/>
                <w:szCs w:val="20"/>
                <w:lang w:val="en-GB" w:eastAsia="zh-CN"/>
              </w:rPr>
            </w:pPr>
            <w:r>
              <w:rPr>
                <w:rFonts w:eastAsia="PMingLiU"/>
                <w:sz w:val="20"/>
                <w:szCs w:val="20"/>
                <w:lang w:val="en-GB" w:eastAsia="zh-CN"/>
              </w:rPr>
              <w:t>2.1-b: To answer Ericsson’s question: if UE always inserts the gap</w:t>
            </w:r>
            <w:r w:rsidR="007C67CD">
              <w:rPr>
                <w:rFonts w:eastAsia="PMingLiU"/>
                <w:sz w:val="20"/>
                <w:szCs w:val="20"/>
                <w:lang w:val="en-GB" w:eastAsia="zh-CN"/>
              </w:rPr>
              <w:t xml:space="preserve"> even when TA is decreasing</w:t>
            </w:r>
            <w:r>
              <w:rPr>
                <w:rFonts w:eastAsia="PMingLiU"/>
                <w:sz w:val="20"/>
                <w:szCs w:val="20"/>
                <w:lang w:val="en-GB" w:eastAsia="zh-CN"/>
              </w:rPr>
              <w:t>, then resource will be wasted when TA is decreasing where some transmission will be dropped unnecessarily</w:t>
            </w:r>
            <w:r w:rsidR="007C67CD">
              <w:rPr>
                <w:rFonts w:eastAsia="PMingLiU"/>
                <w:sz w:val="20"/>
                <w:szCs w:val="20"/>
                <w:lang w:val="en-GB" w:eastAsia="zh-CN"/>
              </w:rPr>
              <w:t xml:space="preserve"> (not needed)</w:t>
            </w:r>
            <w:r w:rsidR="00EF05C2">
              <w:rPr>
                <w:rFonts w:eastAsia="PMingLiU"/>
                <w:sz w:val="20"/>
                <w:szCs w:val="20"/>
                <w:lang w:val="en-GB" w:eastAsia="zh-CN"/>
              </w:rPr>
              <w:t xml:space="preserve">, which will cause more </w:t>
            </w:r>
            <w:proofErr w:type="spellStart"/>
            <w:r w:rsidR="00EF05C2">
              <w:rPr>
                <w:rFonts w:eastAsia="PMingLiU"/>
                <w:sz w:val="20"/>
                <w:szCs w:val="20"/>
                <w:lang w:val="en-GB" w:eastAsia="zh-CN"/>
              </w:rPr>
              <w:t>repeititon</w:t>
            </w:r>
            <w:proofErr w:type="spellEnd"/>
            <w:r w:rsidR="00EF05C2">
              <w:rPr>
                <w:rFonts w:eastAsia="PMingLiU"/>
                <w:sz w:val="20"/>
                <w:szCs w:val="20"/>
                <w:lang w:val="en-GB" w:eastAsia="zh-CN"/>
              </w:rPr>
              <w:t>/power consumption needed for IoT NTN</w:t>
            </w:r>
            <w:r>
              <w:rPr>
                <w:rFonts w:eastAsia="PMingLiU"/>
                <w:sz w:val="20"/>
                <w:szCs w:val="20"/>
                <w:lang w:val="en-GB" w:eastAsia="zh-CN"/>
              </w:rPr>
              <w:t xml:space="preserve">. </w:t>
            </w:r>
            <w:r w:rsidR="007C67CD">
              <w:rPr>
                <w:rFonts w:eastAsia="PMingLiU"/>
                <w:sz w:val="20"/>
                <w:szCs w:val="20"/>
                <w:lang w:val="en-GB" w:eastAsia="zh-CN"/>
              </w:rPr>
              <w:t xml:space="preserve">This may cause a at most 50% resource </w:t>
            </w:r>
            <w:proofErr w:type="spellStart"/>
            <w:r w:rsidR="007C67CD">
              <w:rPr>
                <w:rFonts w:eastAsia="PMingLiU"/>
                <w:sz w:val="20"/>
                <w:szCs w:val="20"/>
                <w:lang w:val="en-GB" w:eastAsia="zh-CN"/>
              </w:rPr>
              <w:t>wast</w:t>
            </w:r>
            <w:proofErr w:type="spellEnd"/>
            <w:r w:rsidR="007C67CD">
              <w:rPr>
                <w:rFonts w:eastAsia="PMingLiU"/>
                <w:sz w:val="20"/>
                <w:szCs w:val="20"/>
                <w:lang w:val="en-GB" w:eastAsia="zh-CN"/>
              </w:rPr>
              <w:t xml:space="preserve"> if segment size as 2 for eMTC, also the active time will need to last for more </w:t>
            </w:r>
            <w:proofErr w:type="gramStart"/>
            <w:r w:rsidR="007C67CD">
              <w:rPr>
                <w:rFonts w:eastAsia="PMingLiU"/>
                <w:sz w:val="20"/>
                <w:szCs w:val="20"/>
                <w:lang w:val="en-GB" w:eastAsia="zh-CN"/>
              </w:rPr>
              <w:t>e.g.</w:t>
            </w:r>
            <w:proofErr w:type="gramEnd"/>
            <w:r w:rsidR="007C67CD">
              <w:rPr>
                <w:rFonts w:eastAsia="PMingLiU"/>
                <w:sz w:val="20"/>
                <w:szCs w:val="20"/>
                <w:lang w:val="en-GB" w:eastAsia="zh-CN"/>
              </w:rPr>
              <w:t xml:space="preserve"> 2 times for this case. </w:t>
            </w:r>
          </w:p>
        </w:tc>
      </w:tr>
    </w:tbl>
    <w:p w14:paraId="7BA77200" w14:textId="30C867D8" w:rsidR="00A16361" w:rsidRDefault="00A16361">
      <w:pPr>
        <w:pStyle w:val="BodyText"/>
      </w:pPr>
    </w:p>
    <w:p w14:paraId="1344A7CE" w14:textId="745602A4" w:rsidR="00875B06" w:rsidRDefault="00875B06">
      <w:pPr>
        <w:pStyle w:val="BodyText"/>
      </w:pPr>
      <w:r>
        <w:t>Based on comments, the moderator view is that on 2.1 it can wait for discussion in NR NTN</w:t>
      </w:r>
    </w:p>
    <w:p w14:paraId="7EF3863C" w14:textId="689DEBBB" w:rsidR="00875B06" w:rsidRDefault="00875B06">
      <w:pPr>
        <w:pStyle w:val="BodyText"/>
      </w:pPr>
    </w:p>
    <w:p w14:paraId="0D694D63" w14:textId="15AAD7CB" w:rsidR="008461D5" w:rsidRDefault="008461D5" w:rsidP="008461D5">
      <w:pPr>
        <w:pStyle w:val="Heading2"/>
        <w:rPr>
          <w:lang w:eastAsia="zh-CN"/>
        </w:rPr>
      </w:pPr>
      <w:r>
        <w:rPr>
          <w:lang w:eastAsia="zh-CN"/>
        </w:rPr>
        <w:t>FL recommendation for GTW</w:t>
      </w:r>
    </w:p>
    <w:p w14:paraId="56255652" w14:textId="77777777" w:rsidR="008461D5" w:rsidRDefault="008461D5">
      <w:pPr>
        <w:pStyle w:val="BodyText"/>
      </w:pPr>
    </w:p>
    <w:p w14:paraId="5A7AB19C" w14:textId="5BB97B6E" w:rsidR="00875B06" w:rsidRDefault="00875B06" w:rsidP="00875B06">
      <w:pPr>
        <w:rPr>
          <w:i/>
          <w:iCs/>
        </w:rPr>
      </w:pPr>
      <w:r>
        <w:rPr>
          <w:b/>
          <w:bCs/>
          <w:i/>
          <w:iCs/>
          <w:highlight w:val="yellow"/>
        </w:rPr>
        <w:t>FL Recommendation 2.</w:t>
      </w:r>
      <w:r w:rsidR="008461D5">
        <w:rPr>
          <w:b/>
          <w:bCs/>
          <w:i/>
          <w:iCs/>
          <w:highlight w:val="yellow"/>
        </w:rPr>
        <w:t>1-c</w:t>
      </w:r>
      <w:r>
        <w:rPr>
          <w:i/>
          <w:iCs/>
        </w:rPr>
        <w:t>: Wait for same issue discussed in NR NTN to complete</w:t>
      </w:r>
      <w:r w:rsidR="008A6661">
        <w:rPr>
          <w:i/>
          <w:iCs/>
        </w:rPr>
        <w:t xml:space="preserve"> and re-use conclusion </w:t>
      </w:r>
      <w:r>
        <w:rPr>
          <w:i/>
          <w:iCs/>
        </w:rPr>
        <w:t>for draft CR (R1-2211457).</w:t>
      </w:r>
    </w:p>
    <w:p w14:paraId="702635F6" w14:textId="77777777" w:rsidR="00875B06" w:rsidRDefault="00875B06">
      <w:pPr>
        <w:pStyle w:val="BodyText"/>
      </w:pPr>
    </w:p>
    <w:p w14:paraId="505F096D" w14:textId="406FD511" w:rsidR="007D2D2B" w:rsidRDefault="007D2D2B" w:rsidP="007D2D2B">
      <w:pPr>
        <w:rPr>
          <w:i/>
          <w:iCs/>
        </w:rPr>
      </w:pPr>
      <w:r>
        <w:rPr>
          <w:b/>
          <w:bCs/>
          <w:i/>
          <w:iCs/>
          <w:highlight w:val="yellow"/>
        </w:rPr>
        <w:t>FL recommendation 2.1</w:t>
      </w:r>
      <w:r w:rsidR="008461D5">
        <w:rPr>
          <w:b/>
          <w:bCs/>
          <w:i/>
          <w:iCs/>
          <w:highlight w:val="yellow"/>
        </w:rPr>
        <w:t>-d</w:t>
      </w:r>
      <w:r>
        <w:rPr>
          <w:i/>
          <w:iCs/>
        </w:rPr>
        <w:t xml:space="preserve">: </w:t>
      </w:r>
      <w:r w:rsidR="00DB677F">
        <w:rPr>
          <w:i/>
          <w:iCs/>
        </w:rPr>
        <w:t xml:space="preserve">Not support </w:t>
      </w:r>
      <w:r>
        <w:rPr>
          <w:i/>
          <w:iCs/>
        </w:rPr>
        <w:t xml:space="preserve">draft CR (R1-2212293). </w:t>
      </w:r>
    </w:p>
    <w:p w14:paraId="478AC22F" w14:textId="77777777" w:rsidR="00875B06" w:rsidRDefault="00875B06">
      <w:pPr>
        <w:pStyle w:val="BodyText"/>
      </w:pPr>
    </w:p>
    <w:p w14:paraId="4F4684D6" w14:textId="054ACE82" w:rsidR="00170610" w:rsidRDefault="00170610" w:rsidP="00170610">
      <w:pPr>
        <w:pStyle w:val="Heading2"/>
        <w:rPr>
          <w:lang w:eastAsia="zh-CN"/>
        </w:rPr>
      </w:pPr>
      <w:r>
        <w:rPr>
          <w:lang w:eastAsia="zh-CN"/>
        </w:rPr>
        <w:t>Conclusion</w:t>
      </w:r>
    </w:p>
    <w:p w14:paraId="1CC4D332" w14:textId="51A8079A" w:rsidR="00170610" w:rsidRDefault="00D61AB1">
      <w:pPr>
        <w:pStyle w:val="BodyText"/>
      </w:pPr>
      <w:r>
        <w:t>The following was agreed in GTW Session</w:t>
      </w:r>
    </w:p>
    <w:p w14:paraId="63E5DF54" w14:textId="77777777" w:rsidR="00D61AB1" w:rsidRDefault="00D61AB1" w:rsidP="00D61AB1">
      <w:pPr>
        <w:rPr>
          <w:b/>
          <w:lang w:val="en-US" w:eastAsia="x-none"/>
        </w:rPr>
      </w:pPr>
      <w:r>
        <w:rPr>
          <w:b/>
          <w:lang w:val="en-US" w:eastAsia="x-none"/>
        </w:rPr>
        <w:t>UL Segmented Transmission (Issue#1 in R1-2212548)</w:t>
      </w:r>
    </w:p>
    <w:p w14:paraId="04B5802C" w14:textId="77777777" w:rsidR="00D61AB1" w:rsidRDefault="00D61AB1" w:rsidP="00D61AB1">
      <w:pPr>
        <w:rPr>
          <w:lang w:val="en-US" w:eastAsia="x-none"/>
        </w:rPr>
      </w:pPr>
      <w:r>
        <w:rPr>
          <w:highlight w:val="red"/>
          <w:lang w:val="en-US" w:eastAsia="x-none"/>
        </w:rPr>
        <w:t>R1-2211457</w:t>
      </w:r>
      <w:r>
        <w:rPr>
          <w:lang w:val="en-US" w:eastAsia="x-none"/>
        </w:rPr>
        <w:tab/>
        <w:t>Draft CR on correction for UE performing pre-compensation</w:t>
      </w:r>
      <w:r>
        <w:rPr>
          <w:lang w:val="en-US" w:eastAsia="x-none"/>
        </w:rPr>
        <w:tab/>
        <w:t>OPPO</w:t>
      </w:r>
    </w:p>
    <w:p w14:paraId="4202C59E" w14:textId="77777777" w:rsidR="00D61AB1" w:rsidRDefault="00D61AB1" w:rsidP="00D61AB1">
      <w:pPr>
        <w:rPr>
          <w:lang w:val="en-US" w:eastAsia="x-none"/>
        </w:rPr>
      </w:pPr>
      <w:r>
        <w:rPr>
          <w:highlight w:val="red"/>
          <w:lang w:val="en-US" w:eastAsia="x-none"/>
        </w:rPr>
        <w:t>R1-2212293</w:t>
      </w:r>
      <w:r>
        <w:rPr>
          <w:lang w:val="en-US" w:eastAsia="x-none"/>
        </w:rPr>
        <w:tab/>
        <w:t>Draft CR on correction of IoT NTN with segment gap in 36.211</w:t>
      </w:r>
      <w:r>
        <w:rPr>
          <w:lang w:val="en-US" w:eastAsia="x-none"/>
        </w:rPr>
        <w:tab/>
        <w:t xml:space="preserve">Nokia, Nokia Shanghai Bell, Huawei, </w:t>
      </w:r>
      <w:proofErr w:type="spellStart"/>
      <w:r>
        <w:rPr>
          <w:lang w:val="en-US" w:eastAsia="x-none"/>
        </w:rPr>
        <w:t>HiSilicon</w:t>
      </w:r>
      <w:proofErr w:type="spellEnd"/>
    </w:p>
    <w:p w14:paraId="7AEFD88B" w14:textId="5E534009" w:rsidR="00D61AB1" w:rsidRDefault="00D61AB1">
      <w:pPr>
        <w:pStyle w:val="BodyText"/>
      </w:pPr>
    </w:p>
    <w:p w14:paraId="3ACC76B5" w14:textId="77777777" w:rsidR="00D61AB1" w:rsidRDefault="00D61AB1">
      <w:pPr>
        <w:pStyle w:val="BodyText"/>
      </w:pPr>
    </w:p>
    <w:p w14:paraId="1E0EBA0F" w14:textId="0CE741B3" w:rsidR="00A16361" w:rsidRDefault="00D61AB1">
      <w:pPr>
        <w:pStyle w:val="Heading1"/>
        <w:rPr>
          <w:lang w:val="en-US" w:eastAsia="ja-JP"/>
        </w:rPr>
      </w:pPr>
      <w:r>
        <w:rPr>
          <w:lang w:val="en-US" w:eastAsia="ja-JP"/>
        </w:rPr>
        <w:lastRenderedPageBreak/>
        <w:t xml:space="preserve">[Closed] </w:t>
      </w:r>
      <w:r w:rsidR="0039690C">
        <w:rPr>
          <w:lang w:val="en-US" w:eastAsia="ja-JP"/>
        </w:rPr>
        <w:t xml:space="preserve">Issue#2 </w:t>
      </w:r>
      <w:r w:rsidR="00A805D7">
        <w:rPr>
          <w:lang w:val="en-US" w:eastAsia="ja-JP"/>
        </w:rPr>
        <w:t xml:space="preserve">NTN SIB accumulation </w:t>
      </w:r>
    </w:p>
    <w:p w14:paraId="4C2C9436" w14:textId="2A169A0C" w:rsidR="00533056" w:rsidRDefault="00533056">
      <w:r w:rsidRPr="00533056">
        <w:t xml:space="preserve">This issue was discussed in RAN1#110 and RAN1#110bis-e without consensus. </w:t>
      </w:r>
      <w:r>
        <w:t>Details of discussions were captured in FL Summary R1-2210259 in RAN1#110bis-e.</w:t>
      </w:r>
    </w:p>
    <w:p w14:paraId="7AD02AFE" w14:textId="77777777" w:rsidR="00350354" w:rsidRDefault="00350354" w:rsidP="00350354">
      <w:pPr>
        <w:jc w:val="both"/>
      </w:pPr>
      <w:r>
        <w:t xml:space="preserve">Both eMTC and NB-IoT allow SIB repetitions within an SI window. The SI window configuration details for eMTC and NB-IoT are provided in </w:t>
      </w:r>
      <w:r>
        <w:fldChar w:fldCharType="begin"/>
      </w:r>
      <w:r>
        <w:instrText xml:space="preserve"> REF _Ref101589605 \h  \* MERGEFORMAT </w:instrText>
      </w:r>
      <w:r>
        <w:fldChar w:fldCharType="separate"/>
      </w:r>
      <w:r>
        <w:t xml:space="preserve">Table </w:t>
      </w:r>
      <w:r>
        <w:rPr>
          <w:noProof/>
        </w:rPr>
        <w:t>1</w:t>
      </w:r>
      <w:r>
        <w:fldChar w:fldCharType="end"/>
      </w:r>
      <w:r>
        <w:t xml:space="preserve">. Additionally, the legacy eMTC/NB-IoT UEs can accumulate SIBs across multiple SI windows if needed for decoding (except for the SIBs that change frequently such as SIB16). </w:t>
      </w:r>
    </w:p>
    <w:p w14:paraId="1F0E44EB" w14:textId="77777777" w:rsidR="00350354" w:rsidRDefault="00350354" w:rsidP="00350354">
      <w:pPr>
        <w:pStyle w:val="Caption"/>
        <w:keepNext/>
        <w:jc w:val="center"/>
      </w:pPr>
      <w:bookmarkStart w:id="18" w:name="_Ref101589605"/>
      <w:r>
        <w:t xml:space="preserve">Table </w:t>
      </w:r>
      <w:r>
        <w:fldChar w:fldCharType="begin"/>
      </w:r>
      <w:r>
        <w:instrText>SEQ Table \* ARABIC</w:instrText>
      </w:r>
      <w:r>
        <w:fldChar w:fldCharType="separate"/>
      </w:r>
      <w:r>
        <w:rPr>
          <w:noProof/>
        </w:rPr>
        <w:t>1</w:t>
      </w:r>
      <w:r>
        <w:fldChar w:fldCharType="end"/>
      </w:r>
      <w:bookmarkEnd w:id="18"/>
      <w:r>
        <w:t xml:space="preserve"> SI window configuration parameters for eMTC and NB-IoT.</w:t>
      </w:r>
    </w:p>
    <w:tbl>
      <w:tblPr>
        <w:tblStyle w:val="TableGrid"/>
        <w:tblW w:w="0" w:type="auto"/>
        <w:jc w:val="center"/>
        <w:tblLook w:val="04A0" w:firstRow="1" w:lastRow="0" w:firstColumn="1" w:lastColumn="0" w:noHBand="0" w:noVBand="1"/>
      </w:tblPr>
      <w:tblGrid>
        <w:gridCol w:w="1925"/>
        <w:gridCol w:w="1926"/>
        <w:gridCol w:w="1926"/>
        <w:gridCol w:w="1926"/>
      </w:tblGrid>
      <w:tr w:rsidR="00350354" w14:paraId="09C814D7"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tcPr>
          <w:p w14:paraId="01769B8E" w14:textId="77777777" w:rsidR="00350354" w:rsidRDefault="00350354">
            <w:pPr>
              <w:rPr>
                <w:lang w:val="de-DE"/>
              </w:rPr>
            </w:pPr>
            <w:bookmarkStart w:id="19" w:name="_Hlk119004571"/>
          </w:p>
        </w:tc>
        <w:tc>
          <w:tcPr>
            <w:tcW w:w="1926" w:type="dxa"/>
            <w:tcBorders>
              <w:top w:val="single" w:sz="4" w:space="0" w:color="auto"/>
              <w:left w:val="single" w:sz="4" w:space="0" w:color="auto"/>
              <w:bottom w:val="single" w:sz="4" w:space="0" w:color="auto"/>
              <w:right w:val="single" w:sz="4" w:space="0" w:color="auto"/>
            </w:tcBorders>
            <w:hideMark/>
          </w:tcPr>
          <w:p w14:paraId="3E3A4232" w14:textId="77777777" w:rsidR="00350354" w:rsidRDefault="00350354">
            <w:r>
              <w:t>SI window length</w:t>
            </w:r>
          </w:p>
        </w:tc>
        <w:tc>
          <w:tcPr>
            <w:tcW w:w="1926" w:type="dxa"/>
            <w:tcBorders>
              <w:top w:val="single" w:sz="4" w:space="0" w:color="auto"/>
              <w:left w:val="single" w:sz="4" w:space="0" w:color="auto"/>
              <w:bottom w:val="single" w:sz="4" w:space="0" w:color="auto"/>
              <w:right w:val="single" w:sz="4" w:space="0" w:color="auto"/>
            </w:tcBorders>
            <w:hideMark/>
          </w:tcPr>
          <w:p w14:paraId="5C0A4710" w14:textId="77777777" w:rsidR="00350354" w:rsidRDefault="00350354">
            <w:r>
              <w:t>Repetition pattern within SI window</w:t>
            </w:r>
          </w:p>
        </w:tc>
        <w:tc>
          <w:tcPr>
            <w:tcW w:w="1926" w:type="dxa"/>
            <w:tcBorders>
              <w:top w:val="single" w:sz="4" w:space="0" w:color="auto"/>
              <w:left w:val="single" w:sz="4" w:space="0" w:color="auto"/>
              <w:bottom w:val="single" w:sz="4" w:space="0" w:color="auto"/>
              <w:right w:val="single" w:sz="4" w:space="0" w:color="auto"/>
            </w:tcBorders>
            <w:hideMark/>
          </w:tcPr>
          <w:p w14:paraId="11552062" w14:textId="77777777" w:rsidR="00350354" w:rsidRDefault="00350354">
            <w:r>
              <w:t>SI periodicity</w:t>
            </w:r>
          </w:p>
        </w:tc>
      </w:tr>
      <w:tr w:rsidR="00350354" w14:paraId="00104F39"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hideMark/>
          </w:tcPr>
          <w:p w14:paraId="5BD42949" w14:textId="77777777" w:rsidR="00350354" w:rsidRDefault="00350354">
            <w:r>
              <w:t>eMTC</w:t>
            </w:r>
          </w:p>
        </w:tc>
        <w:tc>
          <w:tcPr>
            <w:tcW w:w="1926" w:type="dxa"/>
            <w:tcBorders>
              <w:top w:val="single" w:sz="4" w:space="0" w:color="auto"/>
              <w:left w:val="single" w:sz="4" w:space="0" w:color="auto"/>
              <w:bottom w:val="single" w:sz="4" w:space="0" w:color="auto"/>
              <w:right w:val="single" w:sz="4" w:space="0" w:color="auto"/>
            </w:tcBorders>
            <w:hideMark/>
          </w:tcPr>
          <w:p w14:paraId="7540C3A9" w14:textId="77777777" w:rsidR="00350354" w:rsidRDefault="00350354">
            <w:r>
              <w:t xml:space="preserve">{1, 2, 5, 10, 15, 20, 40, 60, 80, 120, 160, 200} </w:t>
            </w:r>
            <w:proofErr w:type="spellStart"/>
            <w:r>
              <w:t>ms</w:t>
            </w:r>
            <w:proofErr w:type="spellEnd"/>
          </w:p>
        </w:tc>
        <w:tc>
          <w:tcPr>
            <w:tcW w:w="1926" w:type="dxa"/>
            <w:tcBorders>
              <w:top w:val="single" w:sz="4" w:space="0" w:color="auto"/>
              <w:left w:val="single" w:sz="4" w:space="0" w:color="auto"/>
              <w:bottom w:val="single" w:sz="4" w:space="0" w:color="auto"/>
              <w:right w:val="single" w:sz="4" w:space="0" w:color="auto"/>
            </w:tcBorders>
            <w:hideMark/>
          </w:tcPr>
          <w:p w14:paraId="509F2B0C" w14:textId="77777777" w:rsidR="00350354" w:rsidRDefault="00350354">
            <w:r>
              <w:t>Every radio frame or every {2nd, 4th, 8th} radio frame</w:t>
            </w:r>
          </w:p>
        </w:tc>
        <w:tc>
          <w:tcPr>
            <w:tcW w:w="1926" w:type="dxa"/>
            <w:tcBorders>
              <w:top w:val="single" w:sz="4" w:space="0" w:color="auto"/>
              <w:left w:val="single" w:sz="4" w:space="0" w:color="auto"/>
              <w:bottom w:val="single" w:sz="4" w:space="0" w:color="auto"/>
              <w:right w:val="single" w:sz="4" w:space="0" w:color="auto"/>
            </w:tcBorders>
            <w:hideMark/>
          </w:tcPr>
          <w:p w14:paraId="0543408F" w14:textId="77777777" w:rsidR="00350354" w:rsidRDefault="00350354">
            <w:r>
              <w:rPr>
                <w:lang w:eastAsia="en-GB"/>
              </w:rPr>
              <w:t>{8, 16, 32, 64, 128, 256, 512} radio frames</w:t>
            </w:r>
          </w:p>
        </w:tc>
      </w:tr>
      <w:tr w:rsidR="00350354" w14:paraId="21B6DB42"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hideMark/>
          </w:tcPr>
          <w:p w14:paraId="0CBBE3B3" w14:textId="77777777" w:rsidR="00350354" w:rsidRDefault="00350354">
            <w:r>
              <w:t>NB-IoT</w:t>
            </w:r>
          </w:p>
        </w:tc>
        <w:tc>
          <w:tcPr>
            <w:tcW w:w="1926" w:type="dxa"/>
            <w:tcBorders>
              <w:top w:val="single" w:sz="4" w:space="0" w:color="auto"/>
              <w:left w:val="single" w:sz="4" w:space="0" w:color="auto"/>
              <w:bottom w:val="single" w:sz="4" w:space="0" w:color="auto"/>
              <w:right w:val="single" w:sz="4" w:space="0" w:color="auto"/>
            </w:tcBorders>
            <w:hideMark/>
          </w:tcPr>
          <w:p w14:paraId="1F1B0107" w14:textId="77777777" w:rsidR="00350354" w:rsidRDefault="00350354">
            <w:r>
              <w:t xml:space="preserve">{160, 320, 480, 640, 960, 1280, 1600} </w:t>
            </w:r>
            <w:proofErr w:type="spellStart"/>
            <w:r>
              <w:t>ms</w:t>
            </w:r>
            <w:proofErr w:type="spellEnd"/>
          </w:p>
        </w:tc>
        <w:tc>
          <w:tcPr>
            <w:tcW w:w="1926" w:type="dxa"/>
            <w:tcBorders>
              <w:top w:val="single" w:sz="4" w:space="0" w:color="auto"/>
              <w:left w:val="single" w:sz="4" w:space="0" w:color="auto"/>
              <w:bottom w:val="single" w:sz="4" w:space="0" w:color="auto"/>
              <w:right w:val="single" w:sz="4" w:space="0" w:color="auto"/>
            </w:tcBorders>
            <w:hideMark/>
          </w:tcPr>
          <w:p w14:paraId="6A03371C" w14:textId="77777777" w:rsidR="00350354" w:rsidRDefault="00350354">
            <w:r>
              <w:t>Every {2nd, 4th, 8th, 16th} radio frame</w:t>
            </w:r>
          </w:p>
        </w:tc>
        <w:tc>
          <w:tcPr>
            <w:tcW w:w="1926" w:type="dxa"/>
            <w:tcBorders>
              <w:top w:val="single" w:sz="4" w:space="0" w:color="auto"/>
              <w:left w:val="single" w:sz="4" w:space="0" w:color="auto"/>
              <w:bottom w:val="single" w:sz="4" w:space="0" w:color="auto"/>
              <w:right w:val="single" w:sz="4" w:space="0" w:color="auto"/>
            </w:tcBorders>
            <w:hideMark/>
          </w:tcPr>
          <w:p w14:paraId="1866256F" w14:textId="77777777" w:rsidR="00350354" w:rsidRDefault="00350354">
            <w:r>
              <w:t>{64, 128, 256, 512, 1024, 2048, 4096} radio frames</w:t>
            </w:r>
          </w:p>
        </w:tc>
      </w:tr>
      <w:bookmarkEnd w:id="19"/>
    </w:tbl>
    <w:p w14:paraId="66EF9F53" w14:textId="039548C5" w:rsidR="00A16361" w:rsidRDefault="00A16361">
      <w:pPr>
        <w:rPr>
          <w:lang w:eastAsia="ja-JP"/>
        </w:rPr>
      </w:pPr>
    </w:p>
    <w:p w14:paraId="11C03023" w14:textId="77777777" w:rsidR="00A16361" w:rsidRDefault="00A805D7">
      <w:pPr>
        <w:pStyle w:val="Heading2"/>
        <w:rPr>
          <w:lang w:eastAsia="zh-CN"/>
        </w:rPr>
      </w:pPr>
      <w:r>
        <w:rPr>
          <w:lang w:eastAsia="zh-CN"/>
        </w:rPr>
        <w:t>Company views</w:t>
      </w:r>
    </w:p>
    <w:p w14:paraId="2326363E" w14:textId="18B6A681" w:rsidR="00533056" w:rsidRDefault="00533056" w:rsidP="009D054E">
      <w:pPr>
        <w:rPr>
          <w:lang w:eastAsia="ja-JP"/>
        </w:rPr>
      </w:pPr>
      <w:r>
        <w:rPr>
          <w:lang w:eastAsia="ja-JP"/>
        </w:rPr>
        <w:t xml:space="preserve">Huawei proposed </w:t>
      </w:r>
      <w:r w:rsidRPr="00533056">
        <w:rPr>
          <w:lang w:eastAsia="ja-JP"/>
        </w:rPr>
        <w:t>NTN SIB accumulation across multiple SI windows is not supported for NB-IoT over NTN.</w:t>
      </w:r>
    </w:p>
    <w:p w14:paraId="6D10DDE0" w14:textId="5A3590FA" w:rsidR="00533056" w:rsidRDefault="00533056" w:rsidP="009D054E">
      <w:pPr>
        <w:rPr>
          <w:lang w:eastAsia="ja-JP"/>
        </w:rPr>
      </w:pPr>
      <w:r>
        <w:rPr>
          <w:lang w:eastAsia="ja-JP"/>
        </w:rPr>
        <w:t xml:space="preserve">Nokia proposed </w:t>
      </w:r>
      <w:r w:rsidRPr="00533056">
        <w:rPr>
          <w:lang w:eastAsia="ja-JP"/>
        </w:rPr>
        <w:t xml:space="preserve">RAN1 send LS to RAN2 to update SIB31 description in RRC specification to make the </w:t>
      </w:r>
      <w:proofErr w:type="spellStart"/>
      <w:r w:rsidRPr="00533056">
        <w:rPr>
          <w:lang w:eastAsia="ja-JP"/>
        </w:rPr>
        <w:t>epochTime</w:t>
      </w:r>
      <w:proofErr w:type="spellEnd"/>
      <w:r w:rsidRPr="00533056">
        <w:rPr>
          <w:lang w:eastAsia="ja-JP"/>
        </w:rPr>
        <w:t xml:space="preserve"> a mandatory </w:t>
      </w:r>
      <w:proofErr w:type="gramStart"/>
      <w:r w:rsidRPr="00533056">
        <w:rPr>
          <w:lang w:eastAsia="ja-JP"/>
        </w:rPr>
        <w:t>field..</w:t>
      </w:r>
      <w:proofErr w:type="gramEnd"/>
    </w:p>
    <w:p w14:paraId="4B5CF759" w14:textId="34866FA4" w:rsidR="00533056" w:rsidRDefault="00533056" w:rsidP="00533056">
      <w:pPr>
        <w:rPr>
          <w:lang w:eastAsia="ja-JP"/>
        </w:rPr>
      </w:pPr>
      <w:r>
        <w:rPr>
          <w:lang w:eastAsia="ja-JP"/>
        </w:rPr>
        <w:t xml:space="preserve">Qualcomm proposed </w:t>
      </w:r>
      <w:proofErr w:type="spellStart"/>
      <w:r>
        <w:rPr>
          <w:lang w:eastAsia="ja-JP"/>
        </w:rPr>
        <w:t>tocapture</w:t>
      </w:r>
      <w:proofErr w:type="spellEnd"/>
      <w:r>
        <w:rPr>
          <w:lang w:eastAsia="ja-JP"/>
        </w:rPr>
        <w:t xml:space="preserve"> the following conclusion in the Chairman’s notes: “Under current specifications, the UE may optionally combine SIB-31 across SI windows by UE implementation (e.g. by hypotheses testing).”</w:t>
      </w:r>
    </w:p>
    <w:p w14:paraId="6C7D5AC2" w14:textId="7EB6DB21" w:rsidR="00533056" w:rsidRDefault="00533056" w:rsidP="009D054E">
      <w:pPr>
        <w:rPr>
          <w:lang w:eastAsia="ja-JP"/>
        </w:rPr>
      </w:pPr>
      <w:r>
        <w:rPr>
          <w:lang w:eastAsia="ja-JP"/>
        </w:rPr>
        <w:t>Ericsson, SONY proposed n</w:t>
      </w:r>
      <w:r w:rsidRPr="00533056">
        <w:rPr>
          <w:lang w:eastAsia="ja-JP"/>
        </w:rPr>
        <w:t>etwork to optionally indicate if NTN SIB accumulation across SI windows is allowed or not.</w:t>
      </w:r>
    </w:p>
    <w:p w14:paraId="4A2D7553" w14:textId="700BD38E" w:rsidR="00533056" w:rsidRDefault="00533056" w:rsidP="009D054E">
      <w:pPr>
        <w:rPr>
          <w:lang w:eastAsia="ja-JP"/>
        </w:rPr>
      </w:pPr>
      <w:r>
        <w:rPr>
          <w:lang w:eastAsia="ja-JP"/>
        </w:rPr>
        <w:t xml:space="preserve">Ericsson, SONY proposed </w:t>
      </w:r>
      <w:r w:rsidRPr="00533056">
        <w:rPr>
          <w:lang w:eastAsia="ja-JP"/>
        </w:rPr>
        <w:t>with explicit epoch time indication, without introducing additional signalling, NTN SIB accumulation can be supported for the following SI periodicities</w:t>
      </w:r>
      <w:r>
        <w:rPr>
          <w:lang w:eastAsia="ja-JP"/>
        </w:rPr>
        <w:t xml:space="preserve"> </w:t>
      </w:r>
      <w:r w:rsidRPr="00533056">
        <w:rPr>
          <w:lang w:eastAsia="ja-JP"/>
        </w:rPr>
        <w:t>{8, 16, 32, 64}</w:t>
      </w:r>
      <w:r>
        <w:rPr>
          <w:lang w:eastAsia="ja-JP"/>
        </w:rPr>
        <w:t xml:space="preserve"> for eMTC and </w:t>
      </w:r>
      <w:r w:rsidRPr="00533056">
        <w:rPr>
          <w:lang w:eastAsia="ja-JP"/>
        </w:rPr>
        <w:t>{64}</w:t>
      </w:r>
      <w:r>
        <w:rPr>
          <w:lang w:eastAsia="ja-JP"/>
        </w:rPr>
        <w:t xml:space="preserve"> for NB-IoT. SONY also proposed SI periodicity 128 for eMTC and NB-IoT. </w:t>
      </w:r>
    </w:p>
    <w:p w14:paraId="7ED8676E" w14:textId="314645F7" w:rsidR="006010BC" w:rsidRDefault="00533056">
      <w:pPr>
        <w:pStyle w:val="ListParagraph"/>
        <w:spacing w:beforeLines="50" w:before="120" w:afterLines="50" w:after="120"/>
        <w:ind w:left="0"/>
        <w:jc w:val="both"/>
        <w:rPr>
          <w:rFonts w:eastAsia="SimSun"/>
          <w:lang w:eastAsia="zh-CN"/>
        </w:rPr>
      </w:pPr>
      <w:r w:rsidRPr="00533056">
        <w:rPr>
          <w:rFonts w:eastAsia="SimSun"/>
          <w:highlight w:val="yellow"/>
          <w:lang w:eastAsia="zh-CN"/>
        </w:rPr>
        <w:t>Moderator view:</w:t>
      </w:r>
      <w:r>
        <w:rPr>
          <w:rFonts w:eastAsia="SimSun"/>
          <w:lang w:eastAsia="zh-CN"/>
        </w:rPr>
        <w:t xml:space="preserve"> </w:t>
      </w:r>
      <w:r w:rsidR="00E73653">
        <w:rPr>
          <w:rFonts w:eastAsia="SimSun"/>
          <w:lang w:eastAsia="zh-CN"/>
        </w:rPr>
        <w:t xml:space="preserve">There seems not enough convergence and support for consensus on SIB accumulation. </w:t>
      </w:r>
      <w:r w:rsidRPr="00533056">
        <w:rPr>
          <w:rFonts w:eastAsia="SimSun"/>
          <w:lang w:eastAsia="zh-CN"/>
        </w:rPr>
        <w:t xml:space="preserve">To the moderator </w:t>
      </w:r>
      <w:proofErr w:type="gramStart"/>
      <w:r w:rsidRPr="00533056">
        <w:rPr>
          <w:rFonts w:eastAsia="SimSun"/>
          <w:lang w:eastAsia="zh-CN"/>
        </w:rPr>
        <w:t xml:space="preserve">understanding,  </w:t>
      </w:r>
      <w:bookmarkStart w:id="20" w:name="_Hlk119004550"/>
      <w:r w:rsidRPr="00533056">
        <w:rPr>
          <w:rFonts w:eastAsia="SimSun"/>
          <w:lang w:eastAsia="zh-CN"/>
        </w:rPr>
        <w:t>SIB</w:t>
      </w:r>
      <w:proofErr w:type="gramEnd"/>
      <w:r w:rsidRPr="00533056">
        <w:rPr>
          <w:rFonts w:eastAsia="SimSun"/>
          <w:lang w:eastAsia="zh-CN"/>
        </w:rPr>
        <w:t xml:space="preserve"> accumulation is possible within a SI Window and may be sufficient at low SNR depending on the configuration of SI window parameters.</w:t>
      </w:r>
      <w:bookmarkEnd w:id="20"/>
      <w:r w:rsidRPr="00533056">
        <w:rPr>
          <w:rFonts w:eastAsia="SimSun"/>
          <w:lang w:eastAsia="zh-CN"/>
        </w:rPr>
        <w:t xml:space="preserve"> To support SIB accumulation across SI Windows will require further discussions on potential enhancements </w:t>
      </w:r>
      <w:r w:rsidR="00EF61AD">
        <w:rPr>
          <w:rFonts w:eastAsia="SimSun"/>
          <w:lang w:eastAsia="zh-CN"/>
        </w:rPr>
        <w:t xml:space="preserve">that may be </w:t>
      </w:r>
      <w:r w:rsidRPr="00533056">
        <w:rPr>
          <w:rFonts w:eastAsia="SimSun"/>
          <w:lang w:eastAsia="zh-CN"/>
        </w:rPr>
        <w:t>beyond the scope of Rel-17 maintenance.</w:t>
      </w:r>
      <w:r>
        <w:rPr>
          <w:rFonts w:eastAsia="SimSun"/>
          <w:lang w:eastAsia="zh-CN"/>
        </w:rPr>
        <w:t xml:space="preserve"> </w:t>
      </w:r>
      <w:r w:rsidRPr="00533056">
        <w:rPr>
          <w:rFonts w:eastAsia="SimSun"/>
          <w:lang w:eastAsia="zh-CN"/>
        </w:rPr>
        <w:t>Proponents of enhancements of SIB accumulation will be encouraged to discuss offline on this issue.</w:t>
      </w:r>
    </w:p>
    <w:p w14:paraId="228C65CF" w14:textId="77777777" w:rsidR="00BD0D2D" w:rsidRDefault="00BD0D2D">
      <w:pPr>
        <w:pStyle w:val="ListParagraph"/>
        <w:spacing w:beforeLines="50" w:before="120" w:afterLines="50" w:after="120"/>
        <w:ind w:left="0"/>
        <w:jc w:val="both"/>
        <w:rPr>
          <w:rFonts w:eastAsia="SimSun"/>
          <w:lang w:eastAsia="zh-CN"/>
        </w:rPr>
      </w:pPr>
    </w:p>
    <w:p w14:paraId="1140A045" w14:textId="4E702133" w:rsidR="00A16361" w:rsidRDefault="00A805D7">
      <w:pPr>
        <w:pStyle w:val="Heading2"/>
        <w:rPr>
          <w:lang w:eastAsia="zh-CN"/>
        </w:rPr>
      </w:pPr>
      <w:r>
        <w:rPr>
          <w:lang w:eastAsia="zh-CN"/>
        </w:rPr>
        <w:t xml:space="preserve">FL </w:t>
      </w:r>
      <w:r w:rsidR="009D054E">
        <w:rPr>
          <w:lang w:eastAsia="zh-CN"/>
        </w:rPr>
        <w:t>Recommendation</w:t>
      </w:r>
    </w:p>
    <w:p w14:paraId="3EB6845C" w14:textId="47DABD57" w:rsidR="00346A3D" w:rsidRDefault="00346A3D" w:rsidP="00346A3D">
      <w:pPr>
        <w:rPr>
          <w:lang w:eastAsia="zh-CN"/>
        </w:rPr>
      </w:pPr>
      <w:r>
        <w:rPr>
          <w:lang w:eastAsia="zh-CN"/>
        </w:rPr>
        <w:t xml:space="preserve">Based on </w:t>
      </w:r>
      <w:proofErr w:type="gramStart"/>
      <w:r>
        <w:rPr>
          <w:lang w:eastAsia="zh-CN"/>
        </w:rPr>
        <w:t>companies</w:t>
      </w:r>
      <w:proofErr w:type="gramEnd"/>
      <w:r>
        <w:rPr>
          <w:lang w:eastAsia="zh-CN"/>
        </w:rPr>
        <w:t xml:space="preserve"> proposals, the following FL recommendations for initial discussion are made</w:t>
      </w:r>
    </w:p>
    <w:p w14:paraId="2D9E93DD" w14:textId="77777777" w:rsidR="00346A3D" w:rsidRPr="00346A3D" w:rsidRDefault="00346A3D" w:rsidP="00346A3D">
      <w:pPr>
        <w:rPr>
          <w:lang w:eastAsia="zh-CN"/>
        </w:rPr>
      </w:pPr>
    </w:p>
    <w:p w14:paraId="3F49AC37" w14:textId="77777777" w:rsidR="008D04D0" w:rsidRDefault="00EC682A">
      <w:pPr>
        <w:pStyle w:val="BodyText"/>
        <w:rPr>
          <w:i/>
          <w:iCs/>
        </w:rPr>
      </w:pPr>
      <w:r w:rsidRPr="00EC682A">
        <w:rPr>
          <w:b/>
          <w:bCs/>
          <w:i/>
          <w:iCs/>
          <w:highlight w:val="yellow"/>
        </w:rPr>
        <w:t>FL Recommendation 3.1</w:t>
      </w:r>
      <w:r w:rsidRPr="00EC682A">
        <w:rPr>
          <w:i/>
          <w:iCs/>
          <w:highlight w:val="yellow"/>
        </w:rPr>
        <w:t>:</w:t>
      </w:r>
      <w:r>
        <w:rPr>
          <w:i/>
          <w:iCs/>
        </w:rPr>
        <w:t xml:space="preserve"> Companies are encouraged to comment on </w:t>
      </w:r>
    </w:p>
    <w:p w14:paraId="13301BB7" w14:textId="77777777" w:rsidR="008D04D0" w:rsidRDefault="008D04D0" w:rsidP="00A30858">
      <w:pPr>
        <w:pStyle w:val="BodyText"/>
        <w:numPr>
          <w:ilvl w:val="0"/>
          <w:numId w:val="16"/>
        </w:numPr>
        <w:rPr>
          <w:i/>
          <w:iCs/>
        </w:rPr>
      </w:pPr>
      <w:bookmarkStart w:id="21" w:name="_Hlk119004360"/>
      <w:r w:rsidRPr="008D04D0">
        <w:rPr>
          <w:i/>
          <w:iCs/>
        </w:rPr>
        <w:t>NTN SIB accumulation across multiple SI windows is not supported for NB-IoT over NTN</w:t>
      </w:r>
    </w:p>
    <w:p w14:paraId="73634766" w14:textId="46F25CCC" w:rsidR="00EC682A" w:rsidRPr="00710D3B" w:rsidRDefault="00EC682A" w:rsidP="00A30858">
      <w:pPr>
        <w:pStyle w:val="BodyText"/>
        <w:numPr>
          <w:ilvl w:val="0"/>
          <w:numId w:val="16"/>
        </w:numPr>
        <w:rPr>
          <w:i/>
          <w:iCs/>
        </w:rPr>
      </w:pPr>
      <w:r w:rsidRPr="00EC682A">
        <w:rPr>
          <w:i/>
          <w:iCs/>
        </w:rPr>
        <w:t xml:space="preserve">NTN SIB accumulation </w:t>
      </w:r>
      <w:r>
        <w:rPr>
          <w:i/>
          <w:iCs/>
        </w:rPr>
        <w:t xml:space="preserve">with explicit Epoch time indication </w:t>
      </w:r>
      <w:r w:rsidRPr="00EC682A">
        <w:rPr>
          <w:i/>
          <w:iCs/>
        </w:rPr>
        <w:t xml:space="preserve">can be supported for </w:t>
      </w:r>
      <w:r>
        <w:rPr>
          <w:i/>
          <w:iCs/>
        </w:rPr>
        <w:t xml:space="preserve">a subset of </w:t>
      </w:r>
      <w:r w:rsidRPr="00EC682A">
        <w:rPr>
          <w:i/>
          <w:iCs/>
        </w:rPr>
        <w:t xml:space="preserve">SI periodicities </w:t>
      </w:r>
      <w:r>
        <w:rPr>
          <w:i/>
          <w:iCs/>
        </w:rPr>
        <w:t xml:space="preserve">– e.g. </w:t>
      </w:r>
      <w:r w:rsidRPr="00EC682A">
        <w:rPr>
          <w:i/>
          <w:iCs/>
        </w:rPr>
        <w:t>{8, 16, 32, 64} for eMTC and {64} for NB-IoT</w:t>
      </w:r>
      <w:bookmarkStart w:id="22" w:name="_Hlk119004480"/>
      <w:r w:rsidR="008D04D0">
        <w:rPr>
          <w:i/>
          <w:iCs/>
        </w:rPr>
        <w:t xml:space="preserve">, </w:t>
      </w:r>
      <w:r w:rsidR="00412D8C">
        <w:rPr>
          <w:i/>
          <w:iCs/>
        </w:rPr>
        <w:t>and also</w:t>
      </w:r>
      <w:r w:rsidR="008D04D0">
        <w:rPr>
          <w:i/>
          <w:iCs/>
        </w:rPr>
        <w:t xml:space="preserve"> 128 </w:t>
      </w:r>
      <w:r w:rsidR="00412D8C">
        <w:rPr>
          <w:i/>
          <w:iCs/>
        </w:rPr>
        <w:t>for eMTC/NB-IoT</w:t>
      </w:r>
      <w:bookmarkEnd w:id="22"/>
      <w:r w:rsidRPr="00EC682A">
        <w:rPr>
          <w:i/>
          <w:iCs/>
        </w:rPr>
        <w:t xml:space="preserve">. </w:t>
      </w:r>
    </w:p>
    <w:p w14:paraId="49EA2110" w14:textId="2B03F149" w:rsidR="00EC682A" w:rsidRDefault="008D04D0" w:rsidP="00A30858">
      <w:pPr>
        <w:pStyle w:val="BodyText"/>
        <w:numPr>
          <w:ilvl w:val="0"/>
          <w:numId w:val="16"/>
        </w:numPr>
      </w:pPr>
      <w:r>
        <w:rPr>
          <w:i/>
          <w:iCs/>
        </w:rPr>
        <w:t>N</w:t>
      </w:r>
      <w:r w:rsidR="00EC682A" w:rsidRPr="00346A3D">
        <w:rPr>
          <w:i/>
          <w:iCs/>
        </w:rPr>
        <w:t>etwork to optionally broadcast a 1-bit assistance information in SI to indicate whether an IoT NTN UE should attempt NTN SIB accumulation.</w:t>
      </w:r>
    </w:p>
    <w:p w14:paraId="603B0315" w14:textId="37A40942" w:rsidR="00346A3D" w:rsidRDefault="00346A3D" w:rsidP="00A30858">
      <w:pPr>
        <w:pStyle w:val="BodyText"/>
        <w:numPr>
          <w:ilvl w:val="0"/>
          <w:numId w:val="16"/>
        </w:numPr>
      </w:pPr>
      <w:r w:rsidRPr="00346A3D">
        <w:rPr>
          <w:i/>
          <w:iCs/>
        </w:rPr>
        <w:lastRenderedPageBreak/>
        <w:t>UE may optionally combine SIB-31 across SI windows by UE implementation (e.g. by hypotheses testing) under current specifications.</w:t>
      </w:r>
    </w:p>
    <w:p w14:paraId="2BDC10B3" w14:textId="3065181C" w:rsidR="00346A3D" w:rsidRDefault="008D04D0" w:rsidP="00A30858">
      <w:pPr>
        <w:pStyle w:val="BodyText"/>
        <w:numPr>
          <w:ilvl w:val="0"/>
          <w:numId w:val="16"/>
        </w:numPr>
        <w:rPr>
          <w:i/>
          <w:iCs/>
        </w:rPr>
      </w:pPr>
      <w:r>
        <w:rPr>
          <w:i/>
          <w:iCs/>
        </w:rPr>
        <w:t>O</w:t>
      </w:r>
      <w:r w:rsidR="00346A3D" w:rsidRPr="00346A3D">
        <w:rPr>
          <w:i/>
          <w:iCs/>
        </w:rPr>
        <w:t xml:space="preserve">nly explicit </w:t>
      </w:r>
      <w:proofErr w:type="spellStart"/>
      <w:r w:rsidR="00346A3D" w:rsidRPr="00346A3D">
        <w:rPr>
          <w:i/>
          <w:iCs/>
        </w:rPr>
        <w:t>signaling</w:t>
      </w:r>
      <w:proofErr w:type="spellEnd"/>
      <w:r w:rsidR="00346A3D" w:rsidRPr="00346A3D">
        <w:rPr>
          <w:i/>
          <w:iCs/>
        </w:rPr>
        <w:t xml:space="preserve"> of Epoch time for assistance information shall be specified for IoT NTN.</w:t>
      </w:r>
    </w:p>
    <w:bookmarkEnd w:id="21"/>
    <w:p w14:paraId="315AAB36" w14:textId="7E670391" w:rsidR="008D04D0" w:rsidRDefault="008D04D0">
      <w:pPr>
        <w:pStyle w:val="BodyText"/>
        <w:rPr>
          <w:i/>
          <w:iCs/>
        </w:rPr>
      </w:pPr>
    </w:p>
    <w:p w14:paraId="3385B800" w14:textId="77777777" w:rsidR="00EC682A" w:rsidRDefault="00EC682A">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608CF798" w14:textId="77777777">
        <w:trPr>
          <w:trHeight w:val="398"/>
          <w:jc w:val="center"/>
        </w:trPr>
        <w:tc>
          <w:tcPr>
            <w:tcW w:w="2547" w:type="dxa"/>
            <w:shd w:val="clear" w:color="auto" w:fill="auto"/>
            <w:vAlign w:val="center"/>
          </w:tcPr>
          <w:p w14:paraId="58733263" w14:textId="77777777" w:rsidR="00A16361" w:rsidRDefault="00A805D7">
            <w:pPr>
              <w:snapToGrid w:val="0"/>
              <w:spacing w:after="0"/>
              <w:jc w:val="center"/>
            </w:pPr>
            <w:r>
              <w:t>Companies</w:t>
            </w:r>
          </w:p>
        </w:tc>
        <w:tc>
          <w:tcPr>
            <w:tcW w:w="8080" w:type="dxa"/>
            <w:shd w:val="clear" w:color="auto" w:fill="auto"/>
            <w:vAlign w:val="center"/>
          </w:tcPr>
          <w:p w14:paraId="5660F467" w14:textId="77777777" w:rsidR="00A16361" w:rsidRDefault="00A805D7">
            <w:pPr>
              <w:snapToGrid w:val="0"/>
              <w:spacing w:after="0"/>
              <w:jc w:val="center"/>
            </w:pPr>
            <w:r>
              <w:t>Comments</w:t>
            </w:r>
          </w:p>
        </w:tc>
      </w:tr>
      <w:tr w:rsidR="00A16361" w14:paraId="32CBA8A7" w14:textId="77777777">
        <w:trPr>
          <w:trHeight w:val="398"/>
          <w:jc w:val="center"/>
        </w:trPr>
        <w:tc>
          <w:tcPr>
            <w:tcW w:w="2547" w:type="dxa"/>
            <w:shd w:val="clear" w:color="auto" w:fill="auto"/>
            <w:vAlign w:val="center"/>
          </w:tcPr>
          <w:p w14:paraId="1B037CCE" w14:textId="5F46B211" w:rsidR="00A16361" w:rsidRPr="00BB63E1" w:rsidRDefault="00BB63E1">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328B98B" w14:textId="77777777" w:rsidR="00A16361" w:rsidRDefault="00BB63E1">
            <w:pPr>
              <w:pStyle w:val="Eqn"/>
              <w:rPr>
                <w:sz w:val="20"/>
                <w:szCs w:val="20"/>
                <w:lang w:eastAsia="zh-CN"/>
              </w:rPr>
            </w:pPr>
            <w:r>
              <w:rPr>
                <w:rFonts w:hint="eastAsia"/>
                <w:sz w:val="20"/>
                <w:szCs w:val="20"/>
                <w:lang w:eastAsia="zh-CN"/>
              </w:rPr>
              <w:t>R</w:t>
            </w:r>
            <w:r>
              <w:rPr>
                <w:sz w:val="20"/>
                <w:szCs w:val="20"/>
                <w:lang w:eastAsia="zh-CN"/>
              </w:rPr>
              <w:t>egarding a), we are fine with it, since the spec impact is minimized.</w:t>
            </w:r>
          </w:p>
          <w:p w14:paraId="2F2177AD" w14:textId="77777777" w:rsidR="00BB63E1" w:rsidRDefault="00BB63E1">
            <w:pPr>
              <w:pStyle w:val="Eqn"/>
              <w:rPr>
                <w:sz w:val="20"/>
                <w:szCs w:val="20"/>
                <w:lang w:eastAsia="zh-CN"/>
              </w:rPr>
            </w:pPr>
            <w:r>
              <w:rPr>
                <w:rFonts w:hint="eastAsia"/>
                <w:sz w:val="20"/>
                <w:szCs w:val="20"/>
                <w:lang w:eastAsia="zh-CN"/>
              </w:rPr>
              <w:t>R</w:t>
            </w:r>
            <w:r>
              <w:rPr>
                <w:sz w:val="20"/>
                <w:szCs w:val="20"/>
                <w:lang w:eastAsia="zh-CN"/>
              </w:rPr>
              <w:t>egarding b), since the start of SIB accumulation is unknown, UE may accumulate across two SI periodicities and</w:t>
            </w:r>
            <w:r w:rsidR="0053668D">
              <w:rPr>
                <w:sz w:val="20"/>
                <w:szCs w:val="20"/>
                <w:lang w:eastAsia="zh-CN"/>
              </w:rPr>
              <w:t xml:space="preserve"> cannot obtain the gain. Hence this method may not work.</w:t>
            </w:r>
          </w:p>
          <w:p w14:paraId="38C34DE4" w14:textId="4E197CCF" w:rsidR="0053668D" w:rsidRDefault="0053668D">
            <w:pPr>
              <w:pStyle w:val="Eqn"/>
              <w:rPr>
                <w:sz w:val="20"/>
                <w:szCs w:val="20"/>
                <w:lang w:eastAsia="zh-CN"/>
              </w:rPr>
            </w:pPr>
            <w:r>
              <w:rPr>
                <w:rFonts w:hint="eastAsia"/>
                <w:sz w:val="20"/>
                <w:szCs w:val="20"/>
                <w:lang w:eastAsia="zh-CN"/>
              </w:rPr>
              <w:t>R</w:t>
            </w:r>
            <w:r>
              <w:rPr>
                <w:sz w:val="20"/>
                <w:szCs w:val="20"/>
                <w:lang w:eastAsia="zh-CN"/>
              </w:rPr>
              <w:t xml:space="preserve">egarding c), not support. If spec impact has to be introduced, we recommend that network directly broadcast the periodicity of SIB accumulation, which covers more scenarios and simplifies the UE behavior. This method which has spec impact but still </w:t>
            </w:r>
            <w:r>
              <w:rPr>
                <w:rFonts w:hint="eastAsia"/>
                <w:sz w:val="20"/>
                <w:szCs w:val="20"/>
                <w:lang w:eastAsia="zh-CN"/>
              </w:rPr>
              <w:t>require</w:t>
            </w:r>
            <w:r>
              <w:rPr>
                <w:sz w:val="20"/>
                <w:szCs w:val="20"/>
                <w:lang w:eastAsia="zh-CN"/>
              </w:rPr>
              <w:t xml:space="preserve"> UE test is not preferred.</w:t>
            </w:r>
          </w:p>
          <w:p w14:paraId="5C959D7A" w14:textId="77777777" w:rsidR="0053668D" w:rsidRDefault="0053668D">
            <w:pPr>
              <w:pStyle w:val="Eqn"/>
              <w:rPr>
                <w:sz w:val="20"/>
                <w:szCs w:val="20"/>
                <w:lang w:eastAsia="zh-CN"/>
              </w:rPr>
            </w:pPr>
            <w:r>
              <w:rPr>
                <w:rFonts w:hint="eastAsia"/>
                <w:sz w:val="20"/>
                <w:szCs w:val="20"/>
                <w:lang w:eastAsia="zh-CN"/>
              </w:rPr>
              <w:t>R</w:t>
            </w:r>
            <w:r>
              <w:rPr>
                <w:sz w:val="20"/>
                <w:szCs w:val="20"/>
                <w:lang w:eastAsia="zh-CN"/>
              </w:rPr>
              <w:t>egarding d), fine if there is no spec impact.</w:t>
            </w:r>
          </w:p>
          <w:p w14:paraId="3ED2A9DF" w14:textId="6D47816F" w:rsidR="0053668D" w:rsidRDefault="0053668D">
            <w:pPr>
              <w:pStyle w:val="Eqn"/>
              <w:rPr>
                <w:sz w:val="20"/>
                <w:szCs w:val="20"/>
                <w:lang w:eastAsia="zh-CN"/>
              </w:rPr>
            </w:pPr>
            <w:r>
              <w:rPr>
                <w:rFonts w:hint="eastAsia"/>
                <w:sz w:val="20"/>
                <w:szCs w:val="20"/>
                <w:lang w:eastAsia="zh-CN"/>
              </w:rPr>
              <w:t>R</w:t>
            </w:r>
            <w:r>
              <w:rPr>
                <w:sz w:val="20"/>
                <w:szCs w:val="20"/>
                <w:lang w:eastAsia="zh-CN"/>
              </w:rPr>
              <w:t>egarding e), not support. The reason is same as that for c).</w:t>
            </w:r>
          </w:p>
        </w:tc>
      </w:tr>
      <w:tr w:rsidR="00387CF1" w14:paraId="382339C5" w14:textId="77777777">
        <w:trPr>
          <w:trHeight w:val="398"/>
          <w:jc w:val="center"/>
        </w:trPr>
        <w:tc>
          <w:tcPr>
            <w:tcW w:w="2547" w:type="dxa"/>
            <w:shd w:val="clear" w:color="auto" w:fill="auto"/>
            <w:vAlign w:val="center"/>
          </w:tcPr>
          <w:p w14:paraId="4A11E3F0" w14:textId="012B6427" w:rsidR="00387CF1" w:rsidRDefault="00387CF1" w:rsidP="00387CF1">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80" w:type="dxa"/>
            <w:vAlign w:val="center"/>
          </w:tcPr>
          <w:p w14:paraId="78ADDB85" w14:textId="44AE5738" w:rsidR="00387CF1" w:rsidRDefault="00387CF1" w:rsidP="00387CF1">
            <w:pPr>
              <w:pStyle w:val="Eqn"/>
              <w:rPr>
                <w:sz w:val="20"/>
                <w:szCs w:val="20"/>
                <w:lang w:eastAsia="zh-CN"/>
              </w:rPr>
            </w:pPr>
            <w:r>
              <w:rPr>
                <w:sz w:val="20"/>
                <w:szCs w:val="20"/>
                <w:lang w:eastAsia="zh-CN"/>
              </w:rPr>
              <w:t xml:space="preserve">a) Support </w:t>
            </w:r>
          </w:p>
          <w:p w14:paraId="0BAC65F7" w14:textId="3BA13023" w:rsidR="00387CF1" w:rsidRPr="00387CF1" w:rsidRDefault="00387CF1" w:rsidP="00387CF1">
            <w:pPr>
              <w:pStyle w:val="Eqn"/>
              <w:rPr>
                <w:sz w:val="20"/>
                <w:szCs w:val="20"/>
                <w:lang w:eastAsia="zh-CN"/>
              </w:rPr>
            </w:pPr>
            <w:r>
              <w:rPr>
                <w:sz w:val="20"/>
                <w:szCs w:val="20"/>
                <w:lang w:eastAsia="zh-CN"/>
              </w:rPr>
              <w:t xml:space="preserve">d) does not have any specification impact. </w:t>
            </w:r>
          </w:p>
          <w:p w14:paraId="72C2D99C" w14:textId="40CB75BA" w:rsidR="00387CF1" w:rsidRPr="006C69B0" w:rsidRDefault="00387CF1" w:rsidP="00387CF1">
            <w:pPr>
              <w:pStyle w:val="Eqn"/>
              <w:rPr>
                <w:color w:val="365F91" w:themeColor="accent1" w:themeShade="BF"/>
              </w:rPr>
            </w:pPr>
            <w:r>
              <w:rPr>
                <w:sz w:val="20"/>
                <w:szCs w:val="20"/>
                <w:lang w:eastAsia="zh-CN"/>
              </w:rPr>
              <w:t xml:space="preserve">No need to further enhance explicit Epoch time indication. According to the current specification, SIB accumulation within SI window is supported. The coverage can be ensured with more repetition within one window. </w:t>
            </w:r>
            <w:r w:rsidRPr="00227BEE">
              <w:rPr>
                <w:sz w:val="20"/>
                <w:szCs w:val="20"/>
                <w:lang w:eastAsia="zh-CN"/>
              </w:rPr>
              <w:t xml:space="preserve">SIB accumulation </w:t>
            </w:r>
            <w:proofErr w:type="spellStart"/>
            <w:r>
              <w:rPr>
                <w:sz w:val="20"/>
                <w:szCs w:val="20"/>
                <w:lang w:eastAsia="zh-CN"/>
              </w:rPr>
              <w:t>accorss</w:t>
            </w:r>
            <w:proofErr w:type="spellEnd"/>
            <w:r w:rsidRPr="00227BEE">
              <w:rPr>
                <w:sz w:val="20"/>
                <w:szCs w:val="20"/>
                <w:lang w:eastAsia="zh-CN"/>
              </w:rPr>
              <w:t xml:space="preserve"> SI window</w:t>
            </w:r>
            <w:r>
              <w:rPr>
                <w:sz w:val="20"/>
                <w:szCs w:val="20"/>
                <w:lang w:eastAsia="zh-CN"/>
              </w:rPr>
              <w:t>s will introduce more complexity and delay and should not be supported for Rel-17.</w:t>
            </w:r>
          </w:p>
        </w:tc>
      </w:tr>
      <w:tr w:rsidR="00387CF1" w14:paraId="09069610" w14:textId="77777777">
        <w:trPr>
          <w:trHeight w:val="398"/>
          <w:jc w:val="center"/>
        </w:trPr>
        <w:tc>
          <w:tcPr>
            <w:tcW w:w="2547" w:type="dxa"/>
            <w:shd w:val="clear" w:color="auto" w:fill="auto"/>
            <w:vAlign w:val="center"/>
          </w:tcPr>
          <w:p w14:paraId="3A6C1D66" w14:textId="7E3A6CAD" w:rsidR="00387CF1" w:rsidRPr="003C295D" w:rsidRDefault="00847199" w:rsidP="00387CF1">
            <w:pPr>
              <w:snapToGrid w:val="0"/>
              <w:spacing w:after="0"/>
              <w:rPr>
                <w:rFonts w:eastAsiaTheme="minorEastAsia"/>
                <w:lang w:eastAsia="zh-CN"/>
              </w:rPr>
            </w:pPr>
            <w:r>
              <w:rPr>
                <w:rFonts w:eastAsiaTheme="minorEastAsia"/>
                <w:lang w:eastAsia="zh-CN"/>
              </w:rPr>
              <w:t>Qualcomm</w:t>
            </w:r>
          </w:p>
        </w:tc>
        <w:tc>
          <w:tcPr>
            <w:tcW w:w="8080" w:type="dxa"/>
            <w:vAlign w:val="center"/>
          </w:tcPr>
          <w:p w14:paraId="6B2BC3E2" w14:textId="4E2D9378" w:rsidR="00387CF1" w:rsidRDefault="00847199" w:rsidP="00387CF1">
            <w:pPr>
              <w:pStyle w:val="Eqn"/>
              <w:rPr>
                <w:sz w:val="20"/>
                <w:szCs w:val="20"/>
                <w:lang w:eastAsia="zh-CN"/>
              </w:rPr>
            </w:pPr>
            <w:r>
              <w:rPr>
                <w:sz w:val="20"/>
                <w:szCs w:val="20"/>
                <w:lang w:eastAsia="zh-CN"/>
              </w:rPr>
              <w:t>We are OK with “d”, which implicitly enables SIB accumulation without spec impact.</w:t>
            </w:r>
          </w:p>
        </w:tc>
      </w:tr>
      <w:tr w:rsidR="005033CE" w14:paraId="4D69C8F8" w14:textId="77777777">
        <w:trPr>
          <w:trHeight w:val="398"/>
          <w:jc w:val="center"/>
        </w:trPr>
        <w:tc>
          <w:tcPr>
            <w:tcW w:w="2547" w:type="dxa"/>
            <w:shd w:val="clear" w:color="auto" w:fill="auto"/>
            <w:vAlign w:val="center"/>
          </w:tcPr>
          <w:p w14:paraId="5CB79916" w14:textId="2E824BD6" w:rsidR="005033CE" w:rsidRDefault="005033CE" w:rsidP="005033CE">
            <w:pPr>
              <w:snapToGrid w:val="0"/>
              <w:spacing w:after="0"/>
              <w:rPr>
                <w:rFonts w:eastAsiaTheme="minorEastAsia"/>
                <w:lang w:eastAsia="zh-CN"/>
              </w:rPr>
            </w:pPr>
            <w:r w:rsidRPr="46D00C23">
              <w:rPr>
                <w:rFonts w:eastAsia="Times New Roman"/>
              </w:rPr>
              <w:t>Nokia, NSB</w:t>
            </w:r>
          </w:p>
        </w:tc>
        <w:tc>
          <w:tcPr>
            <w:tcW w:w="8080" w:type="dxa"/>
            <w:vAlign w:val="center"/>
          </w:tcPr>
          <w:p w14:paraId="57A41A19" w14:textId="77777777" w:rsidR="005033CE" w:rsidRDefault="005033CE" w:rsidP="005033CE">
            <w:pPr>
              <w:jc w:val="both"/>
              <w:rPr>
                <w:rFonts w:eastAsia="Times New Roman"/>
              </w:rPr>
            </w:pPr>
            <w:r w:rsidRPr="46D00C23">
              <w:rPr>
                <w:rFonts w:eastAsia="Times New Roman"/>
              </w:rPr>
              <w:t>a) we do not support this. SIB accumulation across multiple SI windows is important for coverage</w:t>
            </w:r>
            <w:r>
              <w:rPr>
                <w:rFonts w:eastAsia="Times New Roman"/>
              </w:rPr>
              <w:t>, as defined in latency specification</w:t>
            </w:r>
            <w:r w:rsidRPr="46D00C23">
              <w:rPr>
                <w:rFonts w:eastAsia="Times New Roman"/>
              </w:rPr>
              <w:t>.</w:t>
            </w:r>
          </w:p>
          <w:p w14:paraId="4D8A0440" w14:textId="77777777" w:rsidR="005033CE" w:rsidRDefault="005033CE" w:rsidP="005033CE">
            <w:pPr>
              <w:jc w:val="both"/>
              <w:rPr>
                <w:rFonts w:eastAsia="Times New Roman"/>
              </w:rPr>
            </w:pPr>
            <w:r w:rsidRPr="46D00C23">
              <w:rPr>
                <w:rFonts w:eastAsia="Times New Roman"/>
              </w:rPr>
              <w:t>b) not support, as with limitation on coverage.</w:t>
            </w:r>
          </w:p>
          <w:p w14:paraId="42D1FCEB" w14:textId="77777777" w:rsidR="005033CE" w:rsidRDefault="005033CE" w:rsidP="005033CE">
            <w:pPr>
              <w:jc w:val="both"/>
              <w:rPr>
                <w:rFonts w:eastAsia="Times New Roman"/>
              </w:rPr>
            </w:pPr>
            <w:r w:rsidRPr="46D00C23">
              <w:rPr>
                <w:rFonts w:eastAsia="Times New Roman"/>
              </w:rPr>
              <w:t>c) not support. If no accumulation, coverage will be impacted</w:t>
            </w:r>
          </w:p>
          <w:p w14:paraId="0CE08BE8" w14:textId="77777777" w:rsidR="005033CE" w:rsidRDefault="005033CE" w:rsidP="005033CE">
            <w:pPr>
              <w:jc w:val="both"/>
              <w:rPr>
                <w:rFonts w:eastAsia="Times New Roman"/>
              </w:rPr>
            </w:pPr>
            <w:r w:rsidRPr="46D00C23">
              <w:rPr>
                <w:rFonts w:eastAsia="Times New Roman"/>
              </w:rPr>
              <w:t>d) OK.</w:t>
            </w:r>
          </w:p>
          <w:p w14:paraId="0D1A84EA" w14:textId="1D63F02A" w:rsidR="005033CE" w:rsidRPr="000843A0" w:rsidRDefault="005033CE" w:rsidP="005033CE">
            <w:pPr>
              <w:pStyle w:val="Eqn"/>
              <w:rPr>
                <w:b/>
                <w:bCs/>
                <w:sz w:val="20"/>
                <w:szCs w:val="20"/>
                <w:lang w:eastAsia="zh-CN"/>
              </w:rPr>
            </w:pPr>
            <w:r w:rsidRPr="46D00C23">
              <w:rPr>
                <w:rFonts w:eastAsia="Times New Roman"/>
              </w:rPr>
              <w:t xml:space="preserve">e) </w:t>
            </w:r>
            <w:r>
              <w:rPr>
                <w:rFonts w:eastAsia="Times New Roman"/>
              </w:rPr>
              <w:t>OK.</w:t>
            </w:r>
          </w:p>
        </w:tc>
      </w:tr>
      <w:tr w:rsidR="00D81371" w14:paraId="7C99C4FB" w14:textId="77777777">
        <w:trPr>
          <w:trHeight w:val="398"/>
          <w:jc w:val="center"/>
        </w:trPr>
        <w:tc>
          <w:tcPr>
            <w:tcW w:w="2547" w:type="dxa"/>
            <w:shd w:val="clear" w:color="auto" w:fill="auto"/>
            <w:vAlign w:val="center"/>
          </w:tcPr>
          <w:p w14:paraId="6E4FA244" w14:textId="35F4A094" w:rsidR="00D81371" w:rsidRDefault="00D81371" w:rsidP="00D81371">
            <w:pPr>
              <w:snapToGrid w:val="0"/>
              <w:spacing w:after="0"/>
              <w:rPr>
                <w:lang w:val="en-US" w:eastAsia="zh-CN"/>
              </w:rPr>
            </w:pPr>
            <w:r>
              <w:rPr>
                <w:rFonts w:eastAsiaTheme="minorEastAsia"/>
                <w:lang w:eastAsia="zh-CN"/>
              </w:rPr>
              <w:t>Ericsson</w:t>
            </w:r>
          </w:p>
        </w:tc>
        <w:tc>
          <w:tcPr>
            <w:tcW w:w="8080" w:type="dxa"/>
            <w:vAlign w:val="center"/>
          </w:tcPr>
          <w:p w14:paraId="04C11999" w14:textId="77777777" w:rsidR="00D81371" w:rsidRPr="00D81371" w:rsidRDefault="00D81371" w:rsidP="00A30858">
            <w:pPr>
              <w:pStyle w:val="Eqn"/>
              <w:numPr>
                <w:ilvl w:val="0"/>
                <w:numId w:val="18"/>
              </w:numPr>
              <w:rPr>
                <w:color w:val="1F497D" w:themeColor="text2"/>
              </w:rPr>
            </w:pPr>
            <w:r w:rsidRPr="00D81371">
              <w:rPr>
                <w:color w:val="1F497D" w:themeColor="text2"/>
              </w:rPr>
              <w:t>Not support as SIB accumulation is a legacy functionality and should not be prohibited.</w:t>
            </w:r>
          </w:p>
          <w:p w14:paraId="7EFFAF29" w14:textId="77777777" w:rsidR="00D81371" w:rsidRPr="00D81371" w:rsidRDefault="00D81371" w:rsidP="00A30858">
            <w:pPr>
              <w:pStyle w:val="Eqn"/>
              <w:numPr>
                <w:ilvl w:val="0"/>
                <w:numId w:val="18"/>
              </w:numPr>
              <w:rPr>
                <w:color w:val="1F497D" w:themeColor="text2"/>
              </w:rPr>
            </w:pPr>
            <w:r w:rsidRPr="00D81371">
              <w:rPr>
                <w:color w:val="1F497D" w:themeColor="text2"/>
              </w:rPr>
              <w:t>Support</w:t>
            </w:r>
          </w:p>
          <w:p w14:paraId="31EFBB05" w14:textId="77777777" w:rsidR="00D81371" w:rsidRPr="00D81371" w:rsidRDefault="00D81371" w:rsidP="00A30858">
            <w:pPr>
              <w:pStyle w:val="Eqn"/>
              <w:numPr>
                <w:ilvl w:val="0"/>
                <w:numId w:val="18"/>
              </w:numPr>
              <w:rPr>
                <w:color w:val="1F497D" w:themeColor="text2"/>
              </w:rPr>
            </w:pPr>
            <w:r w:rsidRPr="00D81371">
              <w:rPr>
                <w:color w:val="1F497D" w:themeColor="text2"/>
              </w:rPr>
              <w:t>Support. We are also fine with ZTE’s proposal to broadcast additional assistance information for SIB accumulation.</w:t>
            </w:r>
          </w:p>
          <w:p w14:paraId="54E683DC" w14:textId="77777777" w:rsidR="00D81371" w:rsidRPr="00D81371" w:rsidRDefault="00D81371" w:rsidP="00A30858">
            <w:pPr>
              <w:pStyle w:val="Eqn"/>
              <w:numPr>
                <w:ilvl w:val="0"/>
                <w:numId w:val="18"/>
              </w:numPr>
              <w:rPr>
                <w:color w:val="1F497D" w:themeColor="text2"/>
              </w:rPr>
            </w:pPr>
            <w:r w:rsidRPr="00D81371">
              <w:rPr>
                <w:color w:val="1F497D" w:themeColor="text2"/>
              </w:rPr>
              <w:t>This is OK</w:t>
            </w:r>
          </w:p>
          <w:p w14:paraId="2527A2B5" w14:textId="3236A7E8" w:rsidR="00D81371" w:rsidRPr="00D81371" w:rsidRDefault="00D81371" w:rsidP="00A30858">
            <w:pPr>
              <w:pStyle w:val="Eqn"/>
              <w:numPr>
                <w:ilvl w:val="0"/>
                <w:numId w:val="18"/>
              </w:numPr>
              <w:rPr>
                <w:color w:val="1F497D" w:themeColor="text2"/>
                <w:sz w:val="20"/>
                <w:szCs w:val="20"/>
                <w:lang w:eastAsia="zh-CN"/>
              </w:rPr>
            </w:pPr>
            <w:r w:rsidRPr="00D81371">
              <w:rPr>
                <w:color w:val="1F497D" w:themeColor="text2"/>
              </w:rPr>
              <w:t xml:space="preserve">Not support – both implicit and explicit </w:t>
            </w:r>
            <w:proofErr w:type="spellStart"/>
            <w:r w:rsidRPr="00D81371">
              <w:rPr>
                <w:color w:val="1F497D" w:themeColor="text2"/>
              </w:rPr>
              <w:t>signalling</w:t>
            </w:r>
            <w:proofErr w:type="spellEnd"/>
            <w:r w:rsidRPr="00D81371">
              <w:rPr>
                <w:color w:val="1F497D" w:themeColor="text2"/>
              </w:rPr>
              <w:t xml:space="preserve"> should be supported.</w:t>
            </w:r>
          </w:p>
        </w:tc>
      </w:tr>
      <w:tr w:rsidR="00D81371" w14:paraId="5BB62E00" w14:textId="77777777">
        <w:trPr>
          <w:trHeight w:val="398"/>
          <w:jc w:val="center"/>
        </w:trPr>
        <w:tc>
          <w:tcPr>
            <w:tcW w:w="2547" w:type="dxa"/>
            <w:shd w:val="clear" w:color="auto" w:fill="auto"/>
            <w:vAlign w:val="center"/>
          </w:tcPr>
          <w:p w14:paraId="3226C6BF" w14:textId="1C594A2C" w:rsidR="00D81371" w:rsidRDefault="00433F34" w:rsidP="00D81371">
            <w:pPr>
              <w:snapToGrid w:val="0"/>
              <w:spacing w:after="0"/>
              <w:rPr>
                <w:lang w:eastAsia="zh-CN"/>
              </w:rPr>
            </w:pPr>
            <w:r>
              <w:rPr>
                <w:lang w:eastAsia="zh-CN"/>
              </w:rPr>
              <w:t>MediaTek</w:t>
            </w:r>
          </w:p>
        </w:tc>
        <w:tc>
          <w:tcPr>
            <w:tcW w:w="8080" w:type="dxa"/>
            <w:vAlign w:val="center"/>
          </w:tcPr>
          <w:p w14:paraId="63BF3BD3" w14:textId="06B6B1CA" w:rsidR="00D81371" w:rsidRDefault="00433F34" w:rsidP="00433F34">
            <w:pPr>
              <w:pStyle w:val="Eqn"/>
              <w:rPr>
                <w:sz w:val="20"/>
                <w:szCs w:val="20"/>
              </w:rPr>
            </w:pPr>
            <w:r>
              <w:rPr>
                <w:sz w:val="20"/>
                <w:szCs w:val="20"/>
              </w:rPr>
              <w:t>a) Support</w:t>
            </w:r>
          </w:p>
          <w:p w14:paraId="6AF52A64" w14:textId="5D8A3B60" w:rsidR="00433F34" w:rsidRDefault="00433F34" w:rsidP="00433F34">
            <w:pPr>
              <w:pStyle w:val="Eqn"/>
              <w:rPr>
                <w:sz w:val="20"/>
                <w:szCs w:val="20"/>
              </w:rPr>
            </w:pPr>
            <w:r>
              <w:rPr>
                <w:sz w:val="20"/>
                <w:szCs w:val="20"/>
              </w:rPr>
              <w:t>b) Not support</w:t>
            </w:r>
          </w:p>
          <w:p w14:paraId="265580AA" w14:textId="31CB4105" w:rsidR="00433F34" w:rsidRDefault="00433F34" w:rsidP="00433F34">
            <w:pPr>
              <w:pStyle w:val="Eqn"/>
              <w:rPr>
                <w:sz w:val="20"/>
                <w:szCs w:val="20"/>
              </w:rPr>
            </w:pPr>
            <w:r>
              <w:rPr>
                <w:sz w:val="20"/>
                <w:szCs w:val="20"/>
              </w:rPr>
              <w:t>c) Not support</w:t>
            </w:r>
          </w:p>
          <w:p w14:paraId="5D87C4BB" w14:textId="2D42BB82" w:rsidR="00433F34" w:rsidRDefault="00433F34" w:rsidP="00433F34">
            <w:pPr>
              <w:pStyle w:val="Eqn"/>
              <w:rPr>
                <w:sz w:val="20"/>
                <w:szCs w:val="20"/>
              </w:rPr>
            </w:pPr>
            <w:r>
              <w:rPr>
                <w:sz w:val="20"/>
                <w:szCs w:val="20"/>
              </w:rPr>
              <w:t xml:space="preserve">d) No specification </w:t>
            </w:r>
            <w:proofErr w:type="gramStart"/>
            <w:r>
              <w:rPr>
                <w:sz w:val="20"/>
                <w:szCs w:val="20"/>
              </w:rPr>
              <w:t>impact</w:t>
            </w:r>
            <w:proofErr w:type="gramEnd"/>
            <w:r>
              <w:rPr>
                <w:sz w:val="20"/>
                <w:szCs w:val="20"/>
              </w:rPr>
              <w:t>. There is no need for RAN1 agreement</w:t>
            </w:r>
          </w:p>
          <w:p w14:paraId="14A36714" w14:textId="0FC416C8" w:rsidR="00433F34" w:rsidRPr="00433F34" w:rsidRDefault="00AA39FC" w:rsidP="00433F34">
            <w:pPr>
              <w:pStyle w:val="Eqn"/>
              <w:rPr>
                <w:sz w:val="20"/>
                <w:szCs w:val="20"/>
              </w:rPr>
            </w:pPr>
            <w:r>
              <w:rPr>
                <w:sz w:val="20"/>
                <w:szCs w:val="20"/>
              </w:rPr>
              <w:t>e) Not support</w:t>
            </w:r>
          </w:p>
        </w:tc>
      </w:tr>
      <w:tr w:rsidR="00D81371" w14:paraId="1F423C77" w14:textId="77777777">
        <w:trPr>
          <w:trHeight w:val="398"/>
          <w:jc w:val="center"/>
        </w:trPr>
        <w:tc>
          <w:tcPr>
            <w:tcW w:w="2547" w:type="dxa"/>
            <w:shd w:val="clear" w:color="auto" w:fill="auto"/>
            <w:vAlign w:val="center"/>
          </w:tcPr>
          <w:p w14:paraId="770F97A1" w14:textId="5F16F176" w:rsidR="00D81371" w:rsidRPr="00687CEA" w:rsidRDefault="00687CEA" w:rsidP="00D81371">
            <w:pPr>
              <w:snapToGrid w:val="0"/>
              <w:spacing w:after="0"/>
              <w:rPr>
                <w:rFonts w:eastAsiaTheme="minorEastAsia"/>
                <w:lang w:eastAsia="zh-CN"/>
              </w:rPr>
            </w:pPr>
            <w:r w:rsidRPr="00687CEA">
              <w:rPr>
                <w:rFonts w:eastAsiaTheme="minorEastAsia" w:hint="eastAsia"/>
                <w:lang w:eastAsia="zh-CN"/>
              </w:rPr>
              <w:t>L</w:t>
            </w:r>
            <w:r w:rsidRPr="00687CEA">
              <w:rPr>
                <w:rFonts w:eastAsiaTheme="minorEastAsia"/>
                <w:lang w:eastAsia="zh-CN"/>
              </w:rPr>
              <w:t>enovo</w:t>
            </w:r>
          </w:p>
        </w:tc>
        <w:tc>
          <w:tcPr>
            <w:tcW w:w="8080" w:type="dxa"/>
            <w:vAlign w:val="center"/>
          </w:tcPr>
          <w:p w14:paraId="2C38EF54" w14:textId="39BF8881" w:rsidR="00D81371" w:rsidRPr="00687CEA" w:rsidRDefault="00687CEA" w:rsidP="00D81371">
            <w:pPr>
              <w:pStyle w:val="Eqn"/>
              <w:rPr>
                <w:sz w:val="20"/>
                <w:szCs w:val="20"/>
                <w:lang w:eastAsia="zh-CN"/>
              </w:rPr>
            </w:pPr>
            <w:r w:rsidRPr="00687CEA">
              <w:rPr>
                <w:sz w:val="20"/>
                <w:szCs w:val="20"/>
                <w:lang w:eastAsia="zh-CN"/>
              </w:rPr>
              <w:t xml:space="preserve">We are support Option a </w:t>
            </w:r>
            <w:r w:rsidR="00F06600">
              <w:rPr>
                <w:sz w:val="20"/>
                <w:szCs w:val="20"/>
                <w:lang w:eastAsia="zh-CN"/>
              </w:rPr>
              <w:t>or</w:t>
            </w:r>
            <w:r w:rsidRPr="00687CEA">
              <w:rPr>
                <w:sz w:val="20"/>
                <w:szCs w:val="20"/>
                <w:lang w:eastAsia="zh-CN"/>
              </w:rPr>
              <w:t xml:space="preserve"> Option d.</w:t>
            </w:r>
          </w:p>
        </w:tc>
      </w:tr>
    </w:tbl>
    <w:p w14:paraId="206AC992" w14:textId="3C63FF86" w:rsidR="00A16361" w:rsidRDefault="00A16361">
      <w:pPr>
        <w:pStyle w:val="BodyText"/>
      </w:pPr>
    </w:p>
    <w:p w14:paraId="23517D28" w14:textId="77777777" w:rsidR="00170610" w:rsidRDefault="00170610" w:rsidP="00645380">
      <w:pPr>
        <w:rPr>
          <w:lang w:eastAsia="zh-CN"/>
        </w:rPr>
      </w:pPr>
    </w:p>
    <w:p w14:paraId="6D986715" w14:textId="40CB6A71" w:rsidR="00F25F30" w:rsidRDefault="007D2D2B" w:rsidP="007D2D2B">
      <w:pPr>
        <w:pStyle w:val="Heading2"/>
        <w:rPr>
          <w:lang w:eastAsia="zh-CN"/>
        </w:rPr>
      </w:pPr>
      <w:r>
        <w:rPr>
          <w:lang w:eastAsia="zh-CN"/>
        </w:rPr>
        <w:t>FL recommendation</w:t>
      </w:r>
      <w:r w:rsidR="008461D5">
        <w:rPr>
          <w:lang w:eastAsia="zh-CN"/>
        </w:rPr>
        <w:t xml:space="preserve"> for GTW</w:t>
      </w:r>
    </w:p>
    <w:p w14:paraId="76E86164" w14:textId="500EC1FB" w:rsidR="007D2D2B" w:rsidRDefault="00C47962" w:rsidP="00F25F30">
      <w:r>
        <w:t xml:space="preserve">The issue of SIB accumulation was discussed in last 2 meetings. </w:t>
      </w:r>
      <w:r w:rsidR="007D2D2B">
        <w:t xml:space="preserve">There is not sufficient consensus on a), b), </w:t>
      </w:r>
      <w:r>
        <w:t xml:space="preserve">c), e). On d), the understanding is that there is no specification impact. </w:t>
      </w:r>
    </w:p>
    <w:p w14:paraId="38F5BB3C" w14:textId="5F7A0EFD" w:rsidR="00C47962" w:rsidRDefault="00C47962" w:rsidP="00C47962">
      <w:pPr>
        <w:rPr>
          <w:i/>
          <w:iCs/>
        </w:rPr>
      </w:pPr>
      <w:r>
        <w:rPr>
          <w:b/>
          <w:bCs/>
          <w:i/>
          <w:iCs/>
          <w:highlight w:val="yellow"/>
        </w:rPr>
        <w:t>FL Recommendation 3.</w:t>
      </w:r>
      <w:r w:rsidR="008461D5">
        <w:rPr>
          <w:b/>
          <w:bCs/>
          <w:i/>
          <w:iCs/>
          <w:highlight w:val="yellow"/>
        </w:rPr>
        <w:t>1a</w:t>
      </w:r>
      <w:r>
        <w:rPr>
          <w:i/>
          <w:iCs/>
          <w:highlight w:val="yellow"/>
        </w:rPr>
        <w:t>:</w:t>
      </w:r>
      <w:r>
        <w:rPr>
          <w:i/>
          <w:iCs/>
        </w:rPr>
        <w:t xml:space="preserve"> </w:t>
      </w:r>
    </w:p>
    <w:p w14:paraId="1A3AE93D" w14:textId="02DBEFB1" w:rsidR="00C47962" w:rsidRDefault="00C47962" w:rsidP="00C47962">
      <w:pPr>
        <w:rPr>
          <w:i/>
          <w:iCs/>
        </w:rPr>
      </w:pPr>
      <w:r>
        <w:rPr>
          <w:i/>
          <w:iCs/>
        </w:rPr>
        <w:t>RAN1 to conclude the issue of enhancements of SIB accumulation was discussed in 3 meetings without sufficient consensus achieved.</w:t>
      </w:r>
    </w:p>
    <w:p w14:paraId="651B7B4B" w14:textId="77777777" w:rsidR="007D2D2B" w:rsidRDefault="007D2D2B" w:rsidP="00F25F30"/>
    <w:p w14:paraId="0AB7708A" w14:textId="77777777" w:rsidR="00F25F30" w:rsidRPr="00F25F30" w:rsidRDefault="00F25F30" w:rsidP="00F25F30">
      <w:pPr>
        <w:pStyle w:val="Heading2"/>
        <w:rPr>
          <w:lang w:eastAsia="zh-CN"/>
        </w:rPr>
      </w:pPr>
      <w:r w:rsidRPr="00F25F30">
        <w:rPr>
          <w:lang w:eastAsia="zh-CN"/>
        </w:rPr>
        <w:t>Conclusion</w:t>
      </w:r>
    </w:p>
    <w:p w14:paraId="3A6524CA" w14:textId="39055EF6" w:rsidR="00F25F30" w:rsidRDefault="00F25F30" w:rsidP="00F25F30">
      <w:r>
        <w:t>T</w:t>
      </w:r>
      <w:r w:rsidR="00D61AB1">
        <w:t>he following conclusion was made in GTW Session</w:t>
      </w:r>
    </w:p>
    <w:p w14:paraId="4B620AC1" w14:textId="77777777" w:rsidR="00D61AB1" w:rsidRDefault="00D61AB1" w:rsidP="00D61AB1">
      <w:pPr>
        <w:rPr>
          <w:b/>
          <w:lang w:val="en-US" w:eastAsia="x-none"/>
        </w:rPr>
      </w:pPr>
      <w:r>
        <w:rPr>
          <w:b/>
          <w:lang w:val="en-US" w:eastAsia="x-none"/>
        </w:rPr>
        <w:t>Conclusion</w:t>
      </w:r>
    </w:p>
    <w:p w14:paraId="0B437631" w14:textId="77777777" w:rsidR="00D61AB1" w:rsidRDefault="00D61AB1" w:rsidP="00D61AB1">
      <w:pPr>
        <w:rPr>
          <w:lang w:val="en-US" w:eastAsia="x-none"/>
        </w:rPr>
      </w:pPr>
      <w:r>
        <w:t>SIB accumulation across SI windows for IoT NTN may be optionally supported by UE implementation without specification impact and without UE capability discussion.</w:t>
      </w:r>
    </w:p>
    <w:p w14:paraId="31EBFDAA" w14:textId="77777777" w:rsidR="00D61AB1" w:rsidRDefault="00D61AB1" w:rsidP="00F25F30"/>
    <w:p w14:paraId="1A75BD5C" w14:textId="77777777" w:rsidR="00170610" w:rsidRPr="00645380" w:rsidRDefault="00170610" w:rsidP="00645380">
      <w:pPr>
        <w:rPr>
          <w:lang w:eastAsia="zh-CN"/>
        </w:rPr>
      </w:pPr>
    </w:p>
    <w:p w14:paraId="01F61047" w14:textId="4808E667" w:rsidR="00882802" w:rsidRPr="00882802" w:rsidRDefault="007A1B36" w:rsidP="00882802">
      <w:pPr>
        <w:pStyle w:val="Heading1"/>
        <w:rPr>
          <w:lang w:val="en-US" w:eastAsia="ja-JP"/>
        </w:rPr>
      </w:pPr>
      <w:bookmarkStart w:id="23" w:name="_Hlk117100138"/>
      <w:bookmarkEnd w:id="2"/>
      <w:r>
        <w:rPr>
          <w:lang w:val="en-US" w:eastAsia="ja-JP"/>
        </w:rPr>
        <w:t>[</w:t>
      </w:r>
      <w:r w:rsidR="00691DFE">
        <w:rPr>
          <w:lang w:val="en-US" w:eastAsia="ja-JP"/>
        </w:rPr>
        <w:t>Closed</w:t>
      </w:r>
      <w:r>
        <w:rPr>
          <w:lang w:val="en-US" w:eastAsia="ja-JP"/>
        </w:rPr>
        <w:t xml:space="preserve">] </w:t>
      </w:r>
      <w:r w:rsidR="0039690C">
        <w:rPr>
          <w:lang w:val="en-US" w:eastAsia="ja-JP"/>
        </w:rPr>
        <w:t xml:space="preserve">Issue#3 </w:t>
      </w:r>
      <w:r w:rsidR="00882802" w:rsidRPr="00882802">
        <w:rPr>
          <w:lang w:val="en-US" w:eastAsia="ja-JP"/>
        </w:rPr>
        <w:t>Processing time for downlink reception</w:t>
      </w:r>
    </w:p>
    <w:bookmarkEnd w:id="23"/>
    <w:p w14:paraId="3671EA2D" w14:textId="4B317E17" w:rsidR="005A3D8F" w:rsidRDefault="005A3D8F" w:rsidP="005A3D8F">
      <w:pPr>
        <w:pStyle w:val="Heading2"/>
        <w:rPr>
          <w:lang w:eastAsia="zh-CN"/>
        </w:rPr>
      </w:pPr>
      <w:r w:rsidRPr="005A3D8F">
        <w:rPr>
          <w:lang w:eastAsia="zh-CN"/>
        </w:rPr>
        <w:t>Company views</w:t>
      </w:r>
    </w:p>
    <w:p w14:paraId="02C71178" w14:textId="4F65093D" w:rsidR="00882802" w:rsidRDefault="00882802" w:rsidP="00882802">
      <w:pPr>
        <w:rPr>
          <w:lang w:eastAsia="zh-CN"/>
        </w:rPr>
      </w:pPr>
      <w:bookmarkStart w:id="24" w:name="_Hlk119005077"/>
      <w:r>
        <w:rPr>
          <w:lang w:eastAsia="zh-CN"/>
        </w:rPr>
        <w:t>Qualcomm raised a new issue for p</w:t>
      </w:r>
      <w:r w:rsidRPr="00882802">
        <w:rPr>
          <w:lang w:eastAsia="zh-CN"/>
        </w:rPr>
        <w:t>rocessing time for downlink reception</w:t>
      </w:r>
      <w:r w:rsidR="005D65F5">
        <w:rPr>
          <w:lang w:eastAsia="zh-CN"/>
        </w:rPr>
        <w:t xml:space="preserve"> in RAN1#110bis-e</w:t>
      </w:r>
      <w:r>
        <w:rPr>
          <w:lang w:eastAsia="zh-CN"/>
        </w:rPr>
        <w:t xml:space="preserve">. </w:t>
      </w:r>
      <w:r>
        <w:t>In terrestrial networks, eMTC/NB-IoT UEs typically require a certain amount of “minimum processing time” to process a downlink reception, before transmitting an associated uplink that may be triggered by the downlink reception. Examples include:</w:t>
      </w:r>
    </w:p>
    <w:p w14:paraId="29F5D3AE" w14:textId="77777777" w:rsidR="00882802" w:rsidRDefault="00882802" w:rsidP="00A30858">
      <w:pPr>
        <w:pStyle w:val="ListParagraph"/>
        <w:numPr>
          <w:ilvl w:val="0"/>
          <w:numId w:val="6"/>
        </w:numPr>
        <w:tabs>
          <w:tab w:val="num" w:pos="360"/>
        </w:tabs>
      </w:pPr>
      <w:bookmarkStart w:id="25" w:name="_Hlk116911416"/>
      <w:r>
        <w:t>(N)PDSCH triggering HARQ-ACK</w:t>
      </w:r>
    </w:p>
    <w:p w14:paraId="56C67EB2" w14:textId="77777777" w:rsidR="00882802" w:rsidRDefault="00882802" w:rsidP="00A30858">
      <w:pPr>
        <w:pStyle w:val="ListParagraph"/>
        <w:numPr>
          <w:ilvl w:val="0"/>
          <w:numId w:val="6"/>
        </w:numPr>
        <w:tabs>
          <w:tab w:val="num" w:pos="360"/>
        </w:tabs>
      </w:pPr>
      <w:r>
        <w:t>(N)PDCCH triggering (N)PUSCH</w:t>
      </w:r>
    </w:p>
    <w:p w14:paraId="17F76442" w14:textId="77777777" w:rsidR="00882802" w:rsidRDefault="00882802" w:rsidP="00A30858">
      <w:pPr>
        <w:pStyle w:val="ListParagraph"/>
        <w:numPr>
          <w:ilvl w:val="0"/>
          <w:numId w:val="6"/>
        </w:numPr>
        <w:tabs>
          <w:tab w:val="num" w:pos="360"/>
        </w:tabs>
      </w:pPr>
      <w:r>
        <w:t>(N)PDCCH triggering PDCCH-ordered (N)PRACH</w:t>
      </w:r>
    </w:p>
    <w:bookmarkEnd w:id="24"/>
    <w:bookmarkEnd w:id="25"/>
    <w:p w14:paraId="2C75D31A" w14:textId="77777777" w:rsidR="00882802" w:rsidRDefault="00882802" w:rsidP="00882802"/>
    <w:p w14:paraId="60EAFA7F" w14:textId="20D75030" w:rsidR="00882802" w:rsidRPr="00623C8D" w:rsidRDefault="00882802" w:rsidP="00882802">
      <w:r>
        <w:t>As example of NPDSCH triggering HARQ-ACK in NB-IoT</w:t>
      </w:r>
      <w:r w:rsidR="00623C8D">
        <w:t xml:space="preserve"> is provided below</w:t>
      </w:r>
      <w:r>
        <w:t>.</w:t>
      </w:r>
      <w:r w:rsidR="00623C8D">
        <w:t xml:space="preserve"> </w:t>
      </w:r>
      <w:r w:rsidR="00623C8D">
        <w:rPr>
          <w:lang w:val="en-US"/>
        </w:rPr>
        <w:t>T</w:t>
      </w:r>
      <w:r>
        <w:rPr>
          <w:lang w:val="en-US"/>
        </w:rPr>
        <w:t>he standards text (from TS 36.213) for transmitting HARQ-ACK</w:t>
      </w:r>
      <w:r w:rsidR="00623C8D">
        <w:rPr>
          <w:lang w:val="en-US"/>
        </w:rPr>
        <w:t xml:space="preserve"> is as follows</w:t>
      </w:r>
      <w:r>
        <w:rPr>
          <w:lang w:val="en-US"/>
        </w:rPr>
        <w:t>:</w:t>
      </w:r>
    </w:p>
    <w:p w14:paraId="3198D266" w14:textId="77777777" w:rsidR="00882802" w:rsidRDefault="00882802" w:rsidP="00623C8D">
      <w:pPr>
        <w:ind w:left="284"/>
        <w:rPr>
          <w:lang w:val="en-US"/>
        </w:rPr>
      </w:pPr>
      <w:r>
        <w:rPr>
          <w:i/>
          <w:iCs/>
          <w:lang w:val="en-US"/>
        </w:rPr>
        <w:t>16.4.2   UE procedure for reporting ACK/NACK</w:t>
      </w:r>
    </w:p>
    <w:p w14:paraId="4ECC5AFC" w14:textId="77777777" w:rsidR="00882802" w:rsidRDefault="00882802" w:rsidP="00623C8D">
      <w:pPr>
        <w:ind w:left="284"/>
        <w:rPr>
          <w:lang w:val="en-US"/>
        </w:rPr>
      </w:pPr>
      <w:r>
        <w:rPr>
          <w:i/>
          <w:iCs/>
          <w:lang w:val="en-US"/>
        </w:rPr>
        <w:t xml:space="preserve">The UE shall upon detection of a NPDSCH transmission ending in NB-IoT subframe n intended for the UE and for which an ACK/NACK shall be provided, start, after the end of </w:t>
      </w:r>
    </w:p>
    <w:p w14:paraId="10CB5DC6" w14:textId="77777777" w:rsidR="00882802" w:rsidRDefault="00882802" w:rsidP="00623C8D">
      <w:pPr>
        <w:ind w:left="284"/>
        <w:rPr>
          <w:lang w:val="en-US"/>
        </w:rPr>
      </w:pPr>
      <w:r>
        <w:rPr>
          <w:i/>
          <w:iCs/>
          <w:lang w:val="en-US"/>
        </w:rPr>
        <w:t xml:space="preserve">-    </w:t>
      </w:r>
      <m:oMath>
        <m:r>
          <w:rPr>
            <w:rFonts w:ascii="Cambria Math" w:hAnsi="Cambria Math"/>
            <w:lang w:val="en-US"/>
          </w:rPr>
          <m:t>n+</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-1</m:t>
        </m:r>
      </m:oMath>
      <w:r>
        <w:rPr>
          <w:i/>
          <w:iCs/>
          <w:lang w:val="en-US"/>
        </w:rPr>
        <w:t xml:space="preserve"> DL subframe for FDD,</w:t>
      </w:r>
    </w:p>
    <w:p w14:paraId="64D941CE" w14:textId="77777777" w:rsidR="00882802" w:rsidRDefault="00882802" w:rsidP="00623C8D">
      <w:pPr>
        <w:ind w:left="284"/>
        <w:rPr>
          <w:lang w:val="en-US"/>
        </w:rPr>
      </w:pPr>
      <w:r>
        <w:rPr>
          <w:i/>
          <w:iCs/>
          <w:lang w:val="en-US"/>
        </w:rPr>
        <w:t xml:space="preserve">-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oMath>
      <w:r>
        <w:rPr>
          <w:i/>
          <w:iCs/>
          <w:lang w:val="en-US"/>
        </w:rPr>
        <w:t xml:space="preserve"> NB-IoT UL subframes following the end of n+12 subframe for TDD,</w:t>
      </w:r>
    </w:p>
    <w:p w14:paraId="7DBE639C" w14:textId="77777777" w:rsidR="00882802" w:rsidRDefault="00882802" w:rsidP="00623C8D">
      <w:pPr>
        <w:ind w:left="284"/>
        <w:rPr>
          <w:lang w:val="en-US"/>
        </w:rPr>
      </w:pPr>
      <w:r>
        <w:rPr>
          <w:i/>
          <w:iCs/>
          <w:lang w:val="en-US"/>
        </w:rPr>
        <w:t>transmission of the NPUSCH carrying ACK/NACK response…</w:t>
      </w:r>
    </w:p>
    <w:p w14:paraId="0C004778" w14:textId="77777777" w:rsidR="00882802" w:rsidRDefault="00882802" w:rsidP="00882802">
      <w:pPr>
        <w:rPr>
          <w:lang w:val="en-US"/>
        </w:rPr>
      </w:pPr>
      <w:r>
        <w:rPr>
          <w:lang w:val="en-US"/>
        </w:rPr>
        <w:t xml:space="preserve">In FDD (relevant to NTN), for terrestrial networks,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=0</m:t>
        </m:r>
      </m:oMath>
      <w:r>
        <w:rPr>
          <w:lang w:val="en-US"/>
        </w:rPr>
        <w:t>, and hence, the “processing time” that a UE has, to generate the HARQ ACK, is given by:</w:t>
      </w:r>
    </w:p>
    <w:p w14:paraId="01C27A60" w14:textId="77777777" w:rsidR="00882802" w:rsidRPr="00623C8D" w:rsidRDefault="0022566D" w:rsidP="00A30858">
      <w:pPr>
        <w:pStyle w:val="ListParagraph"/>
        <w:numPr>
          <w:ilvl w:val="0"/>
          <w:numId w:val="7"/>
        </w:numPr>
        <w:tabs>
          <w:tab w:val="num" w:pos="360"/>
        </w:tabs>
        <w:rPr>
          <w:lang w:val="en-US"/>
        </w:rPr>
      </w:pP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TA,terrestrial</m:t>
            </m:r>
          </m:sub>
        </m:sSub>
        <m:r>
          <m:rPr>
            <m:sty m:val="bi"/>
          </m:rPr>
          <w:rPr>
            <w:rFonts w:ascii="Cambria Math" w:hAnsi="Cambria Math"/>
            <w:lang w:val="en-US"/>
          </w:rPr>
          <m:t>]</m:t>
        </m:r>
      </m:oMath>
      <w:r w:rsidR="00882802" w:rsidRPr="00623C8D">
        <w:rPr>
          <w:b/>
          <w:bCs/>
          <w:lang w:val="en-US"/>
        </w:rPr>
        <w:t xml:space="preserve"> </w:t>
      </w:r>
      <w:r w:rsidR="00882802" w:rsidRPr="00623C8D">
        <w:rPr>
          <w:lang w:val="en-US"/>
        </w:rPr>
        <w:t>(Terms normalized to same time units, e.g., a time unit of slots/subframes)</w:t>
      </w:r>
    </w:p>
    <w:p w14:paraId="1CDD55B2" w14:textId="77777777" w:rsidR="00882802" w:rsidRDefault="00882802" w:rsidP="00882802">
      <w:pPr>
        <w:rPr>
          <w:lang w:val="en-US"/>
        </w:rPr>
      </w:pPr>
      <w:r>
        <w:rPr>
          <w:lang w:val="en-US"/>
        </w:rPr>
        <w:t xml:space="preserve">For legacy terrestrial, however, this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m:t>
            </m:r>
          </m:sub>
        </m:sSub>
      </m:oMath>
      <w:r>
        <w:rPr>
          <w:lang w:val="en-US"/>
        </w:rPr>
        <w:t xml:space="preserve"> is typically very small. Hence, the “minimum” processing time that a UE needs (in terrestrial) is given by:</w:t>
      </w:r>
    </w:p>
    <w:p w14:paraId="722D5692" w14:textId="77777777" w:rsidR="00882802" w:rsidRPr="00623C8D" w:rsidRDefault="0022566D" w:rsidP="00A30858">
      <w:pPr>
        <w:pStyle w:val="ListParagraph"/>
        <w:numPr>
          <w:ilvl w:val="0"/>
          <w:numId w:val="7"/>
        </w:numPr>
        <w:tabs>
          <w:tab w:val="num" w:pos="360"/>
        </w:tabs>
        <w:rPr>
          <w:lang w:val="en-US"/>
        </w:rPr>
      </w:pPr>
      <m:oMath>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sidR="00882802" w:rsidRPr="00623C8D">
        <w:rPr>
          <w:lang w:val="en-US"/>
        </w:rPr>
        <w:t xml:space="preserve"> (Terms normalized to same time units, e.g., a time unit of slots/subframes)</w:t>
      </w:r>
    </w:p>
    <w:p w14:paraId="505F05C4" w14:textId="027F2306" w:rsidR="00882802" w:rsidRDefault="00882802" w:rsidP="00882802">
      <w:pPr>
        <w:rPr>
          <w:b/>
          <w:bCs/>
          <w:iCs/>
          <w:lang w:val="en-US"/>
        </w:rPr>
      </w:pPr>
      <w:r>
        <w:rPr>
          <w:b/>
          <w:bCs/>
        </w:rPr>
        <w:t xml:space="preserve">In terrestrial networks, the minimum processing time that a UE needs to process an NPDSCH before it can transmit a corresponding HARQ-ACK is given by </w:t>
      </w: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Pr>
          <w:b/>
          <w:bCs/>
          <w:iCs/>
          <w:lang w:val="en-US"/>
        </w:rPr>
        <w:t>.</w:t>
      </w:r>
    </w:p>
    <w:p w14:paraId="686D0B3D" w14:textId="77777777" w:rsidR="00882802" w:rsidRDefault="00882802" w:rsidP="00882802">
      <w:pPr>
        <w:rPr>
          <w:lang w:val="en-US"/>
        </w:rPr>
      </w:pPr>
      <w:r>
        <w:rPr>
          <w:lang w:val="en-US"/>
        </w:rPr>
        <w:t xml:space="preserve">For NTN, there is a very large TA, which is reflected by the </w:t>
      </w:r>
      <w:r>
        <w:rPr>
          <w:highlight w:val="yellow"/>
          <w:lang w:val="en-US"/>
        </w:rPr>
        <w:t>following two additional terms (w.r.t terrestrial)</w:t>
      </w:r>
      <w:r>
        <w:rPr>
          <w:lang w:val="en-US"/>
        </w:rPr>
        <w:t xml:space="preserve"> in the expression for TA in TS 36.211: </w:t>
      </w:r>
    </w:p>
    <w:p w14:paraId="3A551799" w14:textId="77777777" w:rsidR="00882802" w:rsidRPr="00525A39" w:rsidRDefault="0022566D" w:rsidP="00A30858">
      <w:pPr>
        <w:pStyle w:val="ListParagraph"/>
        <w:numPr>
          <w:ilvl w:val="0"/>
          <w:numId w:val="7"/>
        </w:numPr>
        <w:tabs>
          <w:tab w:val="num" w:pos="360"/>
        </w:tabs>
        <w:rPr>
          <w:lang w:val="fr-FR"/>
        </w:rPr>
      </w:pPr>
      <m:oMath>
        <m:sSub>
          <m:sSubPr>
            <m:ctrlPr>
              <w:rPr>
                <w:rFonts w:ascii="Cambria Math" w:hAnsi="Cambria Math"/>
                <w:i/>
                <w:iCs/>
                <w:lang w:val="en-US"/>
              </w:rPr>
            </m:ctrlPr>
          </m:sSubPr>
          <m:e>
            <m:r>
              <w:rPr>
                <w:rFonts w:ascii="Cambria Math" w:hAnsi="Cambria Math"/>
                <w:lang w:val="en-US"/>
              </w:rPr>
              <m:t>T</m:t>
            </m:r>
          </m:e>
          <m:sub>
            <m:r>
              <m:rPr>
                <m:nor/>
              </m:rPr>
              <w:rPr>
                <w:lang w:val="fr-FR"/>
              </w:rPr>
              <m:t>TA</m:t>
            </m:r>
            <m:r>
              <w:rPr>
                <w:rFonts w:ascii="Cambria Math" w:hAnsi="Cambria Math"/>
                <w:lang w:val="fr-FR"/>
              </w:rPr>
              <m:t>,</m:t>
            </m:r>
            <m:r>
              <w:rPr>
                <w:rFonts w:ascii="Cambria Math" w:hAnsi="Cambria Math"/>
                <w:lang w:val="en-US"/>
              </w:rPr>
              <m:t>NTN</m:t>
            </m:r>
          </m:sub>
        </m:sSub>
        <m:r>
          <w:rPr>
            <w:rFonts w:ascii="Cambria Math" w:hAnsi="Cambria Math"/>
            <w:lang w:val="fr-FR"/>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nor/>
                  </m:rPr>
                  <w:rPr>
                    <w:lang w:val="fr-FR"/>
                  </w:rPr>
                  <m:t>TA</m:t>
                </m:r>
              </m:sub>
            </m:sSub>
            <m:r>
              <w:rPr>
                <w:rFonts w:ascii="Cambria Math" w:hAnsi="Cambria Math"/>
                <w:lang w:val="fr-FR"/>
              </w:rPr>
              <m:t>+</m:t>
            </m:r>
            <m:sSub>
              <m:sSubPr>
                <m:ctrlPr>
                  <w:rPr>
                    <w:rFonts w:ascii="Cambria Math" w:hAnsi="Cambria Math"/>
                    <w:i/>
                    <w:iCs/>
                    <w:lang w:val="en-US"/>
                  </w:rPr>
                </m:ctrlPr>
              </m:sSubPr>
              <m:e>
                <m:r>
                  <w:rPr>
                    <w:rFonts w:ascii="Cambria Math" w:hAnsi="Cambria Math"/>
                    <w:lang w:val="en-US"/>
                  </w:rPr>
                  <m:t>N</m:t>
                </m:r>
              </m:e>
              <m:sub>
                <m:r>
                  <m:rPr>
                    <m:nor/>
                  </m:rPr>
                  <w:rPr>
                    <w:lang w:val="fr-FR"/>
                  </w:rPr>
                  <m:t>TA,offset</m:t>
                </m:r>
              </m:sub>
            </m:sSub>
            <m:r>
              <w:rPr>
                <w:rFonts w:ascii="Cambria Math" w:hAnsi="Cambria Math"/>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common</m:t>
                </m:r>
              </m:sup>
            </m:sSubSup>
            <m:r>
              <w:rPr>
                <w:rFonts w:ascii="Cambria Math" w:hAnsi="Cambria Math"/>
                <w:highlight w:val="yellow"/>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UE</m:t>
                </m:r>
              </m:sup>
            </m:sSubSup>
          </m:e>
        </m:d>
        <m:sSub>
          <m:sSubPr>
            <m:ctrlPr>
              <w:rPr>
                <w:rFonts w:ascii="Cambria Math" w:hAnsi="Cambria Math"/>
                <w:i/>
                <w:iCs/>
                <w:lang w:val="en-US"/>
              </w:rPr>
            </m:ctrlPr>
          </m:sSubPr>
          <m:e>
            <m:r>
              <w:rPr>
                <w:rFonts w:ascii="Cambria Math" w:hAnsi="Cambria Math"/>
                <w:lang w:val="en-US"/>
              </w:rPr>
              <m:t>T</m:t>
            </m:r>
          </m:e>
          <m:sub>
            <m:r>
              <m:rPr>
                <m:nor/>
              </m:rPr>
              <w:rPr>
                <w:lang w:val="fr-FR"/>
              </w:rPr>
              <m:t>s</m:t>
            </m:r>
          </m:sub>
        </m:sSub>
        <m:r>
          <w:rPr>
            <w:rFonts w:ascii="Cambria Math" w:hAnsi="Cambria Math"/>
            <w:lang w:val="fr-FR"/>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m:t>
            </m:r>
            <m:r>
              <w:rPr>
                <w:rFonts w:ascii="Cambria Math" w:hAnsi="Cambria Math"/>
                <w:lang w:val="fr-FR"/>
              </w:rPr>
              <m:t>,</m:t>
            </m:r>
            <m:r>
              <w:rPr>
                <w:rFonts w:ascii="Cambria Math" w:hAnsi="Cambria Math"/>
                <w:lang w:val="en-US"/>
              </w:rPr>
              <m:t>terrestrial</m:t>
            </m:r>
          </m:sub>
        </m:sSub>
        <m:r>
          <m:rPr>
            <m:sty m:val="p"/>
          </m:rPr>
          <w:rPr>
            <w:rFonts w:ascii="Cambria Math" w:hAnsi="Cambria Math"/>
            <w:lang w:val="fr-FR"/>
          </w:rPr>
          <m:t>+</m:t>
        </m:r>
        <m:d>
          <m:dPr>
            <m:ctrlPr>
              <w:rPr>
                <w:rFonts w:ascii="Cambria Math" w:hAnsi="Cambria Math"/>
                <w:i/>
                <w:iCs/>
                <w:lang w:val="en-US"/>
              </w:rPr>
            </m:ctrlPr>
          </m:dPr>
          <m:e>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common</m:t>
                </m:r>
              </m:sup>
            </m:sSubSup>
            <m:r>
              <w:rPr>
                <w:rFonts w:ascii="Cambria Math" w:hAnsi="Cambria Math"/>
                <w:highlight w:val="yellow"/>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UE</m:t>
                </m:r>
              </m:sup>
            </m:sSubSup>
          </m:e>
        </m:d>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oMath>
      <w:r w:rsidR="00882802" w:rsidRPr="00525A39">
        <w:rPr>
          <w:lang w:val="fr-FR"/>
        </w:rPr>
        <w:t xml:space="preserve">. </w:t>
      </w:r>
    </w:p>
    <w:p w14:paraId="6D772CC2" w14:textId="77777777" w:rsidR="00882802" w:rsidRDefault="00882802" w:rsidP="00882802">
      <w:pPr>
        <w:rPr>
          <w:lang w:val="en-US"/>
        </w:rPr>
      </w:pPr>
      <w:r>
        <w:rPr>
          <w:lang w:val="en-US"/>
        </w:rPr>
        <w:t xml:space="preserve">Further, due to the (non-zero)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term in NTN, the “processing time” that the UE has in NTN, to generate the HARQ ACK is given by:</w:t>
      </w:r>
    </w:p>
    <w:p w14:paraId="0FFD0910" w14:textId="66CFA2A4" w:rsidR="00882802" w:rsidRPr="00623C8D" w:rsidRDefault="0022566D" w:rsidP="00A30858">
      <w:pPr>
        <w:pStyle w:val="ListParagraph"/>
        <w:numPr>
          <w:ilvl w:val="0"/>
          <w:numId w:val="7"/>
        </w:numPr>
        <w:tabs>
          <w:tab w:val="num" w:pos="360"/>
        </w:tabs>
        <w:rPr>
          <w:lang w:val="en-US"/>
        </w:rPr>
      </w:pP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oMath>
      <w:r w:rsidR="00882802" w:rsidRPr="00623C8D">
        <w:rPr>
          <w:lang w:val="en-US"/>
        </w:rPr>
        <w:t xml:space="preserve"> (Terms normalized to same time units, e.g., a time unit of slots/subframes)</w:t>
      </w:r>
    </w:p>
    <w:p w14:paraId="79516494" w14:textId="77777777" w:rsidR="00882802" w:rsidRDefault="00882802" w:rsidP="00882802">
      <w:pPr>
        <w:rPr>
          <w:lang w:val="en-US"/>
        </w:rPr>
      </w:pPr>
      <w:r>
        <w:rPr>
          <w:lang w:val="en-US"/>
        </w:rPr>
        <w:t xml:space="preserve">Hence, if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&lt;</m:t>
        </m:r>
      </m:oMath>
      <w:r>
        <w:rPr>
          <w:lang w:val="en-US"/>
        </w:rPr>
        <w:t xml:space="preserve"> </w:t>
      </w:r>
      <m:oMath>
        <m:r>
          <m:rPr>
            <m:sty m:val="p"/>
          </m:rP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common</m:t>
            </m:r>
          </m:sup>
        </m:sSubSup>
        <m: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UE</m:t>
            </m:r>
          </m:sup>
        </m:sSub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m:t>
        </m:r>
      </m:oMath>
      <w:r>
        <w:rPr>
          <w:lang w:val="en-US"/>
        </w:rPr>
        <w:t xml:space="preserve"> for a UE, the “processing time” to generate the HARQ ACK is smaller than terrestrial for a given value of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oMath>
      <w:r>
        <w:rPr>
          <w:lang w:val="en-US"/>
        </w:rPr>
        <w:t xml:space="preserve">. Such a scenario may occur, e.g., for certain UEs at the cell-edge, in a cell where the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is not configured overly conservatively</w:t>
      </w:r>
    </w:p>
    <w:p w14:paraId="428C83B1" w14:textId="77777777" w:rsidR="00882802" w:rsidRDefault="00882802" w:rsidP="00882802">
      <w:pPr>
        <w:rPr>
          <w:lang w:val="en-US"/>
        </w:rPr>
      </w:pPr>
      <w:r>
        <w:rPr>
          <w:lang w:val="en-US"/>
        </w:rPr>
        <w:t>We want to avoid such a situation, since certain legacy UEs cannot meet a “tighter than terrestrial” processing time (in this running example, from NPDSCH to HARQ-ACK)</w:t>
      </w:r>
    </w:p>
    <w:p w14:paraId="23A4F5F1" w14:textId="626F45A4" w:rsidR="00882802" w:rsidRDefault="00882802" w:rsidP="00882802">
      <w:pPr>
        <w:rPr>
          <w:b/>
          <w:bCs/>
          <w:iCs/>
          <w:lang w:val="en-US"/>
        </w:rPr>
      </w:pPr>
      <w:r>
        <w:rPr>
          <w:b/>
          <w:bCs/>
        </w:rPr>
        <w:t xml:space="preserve">Under certain circumstances—e.g., for the same value of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m:t>
            </m:r>
          </m:sup>
        </m:sSubSup>
      </m:oMath>
      <w:r>
        <w:rPr>
          <w:b/>
          <w:bCs/>
        </w:rPr>
        <w:t xml:space="preserve">, if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&lt;</m:t>
        </m:r>
      </m:oMath>
      <w:r>
        <w:rPr>
          <w:b/>
          <w:bCs/>
          <w:lang w:val="en-US"/>
        </w:rPr>
        <w:t xml:space="preserve"> </w:t>
      </w:r>
      <m:oMath>
        <m:r>
          <m:rPr>
            <m:sty m:val="b"/>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common</m:t>
            </m:r>
          </m:sup>
        </m:sSubSup>
        <m:r>
          <m:rPr>
            <m:sty m:val="bi"/>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UE</m:t>
            </m:r>
          </m:sup>
        </m:sSubSup>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s</m:t>
            </m:r>
          </m:sub>
        </m:sSub>
        <m:r>
          <m:rPr>
            <m:sty m:val="bi"/>
          </m:rPr>
          <w:rPr>
            <w:rFonts w:ascii="Cambria Math" w:hAnsi="Cambria Math"/>
            <w:lang w:val="en-US"/>
          </w:rPr>
          <m:t>]</m:t>
        </m:r>
      </m:oMath>
      <w:r>
        <w:rPr>
          <w:b/>
          <w:bCs/>
          <w:iCs/>
          <w:lang w:val="en-US"/>
        </w:rPr>
        <w:t>—a  NB-IoT UE over NTN may have to process a NPDSCH in less than the minimum processing time afforded to it in terrestrial networks</w:t>
      </w:r>
    </w:p>
    <w:p w14:paraId="0A7BF3D3" w14:textId="77777777" w:rsidR="00882802" w:rsidRDefault="00882802" w:rsidP="00882802">
      <w:pPr>
        <w:tabs>
          <w:tab w:val="num" w:pos="360"/>
        </w:tabs>
        <w:rPr>
          <w:b/>
          <w:bCs/>
          <w:iCs/>
          <w:lang w:val="en-US"/>
        </w:rPr>
      </w:pPr>
      <w:r>
        <w:rPr>
          <w:b/>
          <w:bCs/>
          <w:iCs/>
          <w:lang w:val="en-US"/>
        </w:rPr>
        <w:t>This may prevent a legacy NB-IoT UE from operating seamlessly in an NTN network</w:t>
      </w:r>
    </w:p>
    <w:p w14:paraId="50458DE3" w14:textId="3275795F" w:rsidR="00882802" w:rsidRDefault="00882802" w:rsidP="00882802">
      <w:pPr>
        <w:rPr>
          <w:iCs/>
          <w:lang w:val="en-US"/>
        </w:rPr>
      </w:pPr>
      <w:r>
        <w:rPr>
          <w:iCs/>
          <w:lang w:val="en-US"/>
        </w:rPr>
        <w:t>To this end, we propose the following limitation in the specifications (for this running example of NPDSCH triggering HARQ-ACK), such that a NB-IoT UE is not required to meet a tighter processing timeline than terrestrial in NTN.</w:t>
      </w:r>
    </w:p>
    <w:p w14:paraId="5FBE110B" w14:textId="468AC8A0" w:rsidR="00623C8D" w:rsidRDefault="00623C8D" w:rsidP="00882802">
      <w:pPr>
        <w:rPr>
          <w:iCs/>
          <w:lang w:val="en-US"/>
        </w:rPr>
      </w:pPr>
      <w:r>
        <w:rPr>
          <w:iCs/>
          <w:lang w:val="en-US"/>
        </w:rPr>
        <w:t>Qualcomm make the following proposal</w:t>
      </w:r>
      <w:r w:rsidR="00A5304A">
        <w:rPr>
          <w:iCs/>
          <w:lang w:val="en-US"/>
        </w:rPr>
        <w:t xml:space="preserve"> for </w:t>
      </w:r>
      <w:r w:rsidR="00A5304A" w:rsidRPr="00A5304A">
        <w:rPr>
          <w:iCs/>
          <w:lang w:val="en-US"/>
        </w:rPr>
        <w:t>NPDSCH triggering HARQ-ACK</w:t>
      </w:r>
      <w:r>
        <w:rPr>
          <w:iCs/>
          <w:lang w:val="en-US"/>
        </w:rPr>
        <w:t>:</w:t>
      </w:r>
    </w:p>
    <w:p w14:paraId="17612C10" w14:textId="08D12A5C" w:rsidR="00882802" w:rsidRPr="00623C8D" w:rsidRDefault="00882802" w:rsidP="00623C8D">
      <w:pPr>
        <w:ind w:left="284"/>
        <w:rPr>
          <w:b/>
          <w:bCs/>
          <w:iCs/>
          <w:highlight w:val="yellow"/>
          <w:lang w:val="en-US"/>
        </w:rPr>
      </w:pPr>
      <w:r w:rsidRPr="00623C8D">
        <w:rPr>
          <w:b/>
          <w:bCs/>
          <w:iCs/>
          <w:highlight w:val="yellow"/>
          <w:lang w:val="en-US"/>
        </w:rPr>
        <w:t>For NB-IoT over NTN, for a NPDSCH triggering a HARQ-ACK, the following condition must be satisfied, for the UE to be required to process the NPDSCH:</w:t>
      </w:r>
    </w:p>
    <w:p w14:paraId="05E41930" w14:textId="77777777" w:rsidR="00882802" w:rsidRPr="00623C8D" w:rsidRDefault="0022566D" w:rsidP="00623C8D">
      <w:pPr>
        <w:tabs>
          <w:tab w:val="num" w:pos="360"/>
        </w:tabs>
        <w:ind w:left="284"/>
        <w:rPr>
          <w:b/>
          <w:bCs/>
          <w:iCs/>
          <w:highlight w:val="yellow"/>
          <w:lang w:val="en-US"/>
        </w:rPr>
      </w:pPr>
      <m:oMath>
        <m:d>
          <m:dPr>
            <m:ctrlPr>
              <w:rPr>
                <w:rFonts w:ascii="Cambria Math" w:hAnsi="Cambria Math"/>
                <w:b/>
                <w:bCs/>
                <w:i/>
                <w:iCs/>
                <w:highlight w:val="yellow"/>
                <w:lang w:val="en-US"/>
              </w:rPr>
            </m:ctrlPr>
          </m:dPr>
          <m:e>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t>
                </m:r>
              </m:sup>
            </m:sSubSup>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623C8D">
        <w:rPr>
          <w:b/>
          <w:bCs/>
          <w:iCs/>
          <w:highlight w:val="yellow"/>
          <w:lang w:val="en-US"/>
        </w:rPr>
        <w:t xml:space="preserve">, </w:t>
      </w:r>
    </w:p>
    <w:p w14:paraId="1AA702D5" w14:textId="77777777" w:rsidR="00882802" w:rsidRDefault="00882802" w:rsidP="00623C8D">
      <w:pPr>
        <w:ind w:left="284"/>
        <w:rPr>
          <w:b/>
          <w:bCs/>
          <w:iCs/>
          <w:lang w:val="en-US"/>
        </w:rPr>
      </w:pPr>
      <w:r w:rsidRPr="00623C8D">
        <w:rPr>
          <w:b/>
          <w:bCs/>
          <w:iCs/>
          <w:highlight w:val="yellow"/>
          <w:lang w:val="en-US"/>
        </w:rPr>
        <w:t xml:space="preserve">where </w:t>
      </w:r>
      <m:oMath>
        <m:sSubSup>
          <m:sSubSupPr>
            <m:ctrlPr>
              <w:rPr>
                <w:rFonts w:ascii="Cambria Math" w:hAnsi="Cambria Math"/>
                <w:b/>
                <w:bCs/>
                <w:i/>
                <w:iCs/>
                <w:highlight w:val="yellow"/>
                <w:lang w:val="en-US"/>
              </w:rPr>
            </m:ctrlPr>
          </m:sSubSupPr>
          <m:e>
            <m:sSubSup>
              <m:sSubSupPr>
                <m:ctrlPr>
                  <w:rPr>
                    <w:rFonts w:ascii="Cambria Math" w:hAnsi="Cambria Math"/>
                    <w:b/>
                    <w:i/>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 min</m:t>
                </m:r>
              </m:sup>
            </m:sSubSup>
            <m:r>
              <m:rPr>
                <m:sty m:val="bi"/>
              </m:rPr>
              <w:rPr>
                <w:rFonts w:ascii="Cambria Math" w:hAnsi="Cambria Math"/>
                <w:highlight w:val="yellow"/>
                <w:lang w:val="en-US"/>
              </w:rPr>
              <m:t>, 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623C8D">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623C8D">
        <w:rPr>
          <w:b/>
          <w:bCs/>
          <w:iCs/>
          <w:highlight w:val="yellow"/>
          <w:lang w:val="en-US"/>
        </w:rPr>
        <w:t>are defined in TS 36.211, and [.] denotes a quantization to appropriate slot/subframe/RU units.</w:t>
      </w:r>
    </w:p>
    <w:p w14:paraId="70B031DA" w14:textId="77777777" w:rsidR="00623C8D" w:rsidRDefault="00623C8D" w:rsidP="00882802">
      <w:pPr>
        <w:rPr>
          <w:iCs/>
          <w:lang w:val="en-US"/>
        </w:rPr>
      </w:pPr>
    </w:p>
    <w:p w14:paraId="2B476900" w14:textId="77777777" w:rsidR="00623C8D" w:rsidRDefault="00882802" w:rsidP="00882802">
      <w:pPr>
        <w:rPr>
          <w:iCs/>
          <w:lang w:val="en-US"/>
        </w:rPr>
      </w:pPr>
      <w:r>
        <w:rPr>
          <w:iCs/>
          <w:lang w:val="en-US"/>
        </w:rPr>
        <w:t xml:space="preserve">While </w:t>
      </w:r>
      <w:r w:rsidR="00623C8D">
        <w:rPr>
          <w:iCs/>
          <w:lang w:val="en-US"/>
        </w:rPr>
        <w:t>the example above</w:t>
      </w:r>
      <w:r>
        <w:rPr>
          <w:iCs/>
          <w:lang w:val="en-US"/>
        </w:rPr>
        <w:t xml:space="preserve"> has been for NPDSCH triggering HARQ-ACK, the same principle applies to other downlink-triggering-uplink processing times</w:t>
      </w:r>
      <w:r w:rsidR="00623C8D">
        <w:rPr>
          <w:iCs/>
          <w:lang w:val="en-US"/>
        </w:rPr>
        <w:t xml:space="preserve">. </w:t>
      </w:r>
    </w:p>
    <w:p w14:paraId="03725E18" w14:textId="77777777" w:rsidR="00623C8D" w:rsidRDefault="00623C8D" w:rsidP="00882802">
      <w:pPr>
        <w:rPr>
          <w:iCs/>
          <w:lang w:val="en-US"/>
        </w:rPr>
      </w:pPr>
      <w:r>
        <w:rPr>
          <w:iCs/>
          <w:lang w:val="en-US"/>
        </w:rPr>
        <w:t xml:space="preserve">Qualcomm further propose for the </w:t>
      </w:r>
      <w:r w:rsidRPr="00623C8D">
        <w:rPr>
          <w:iCs/>
          <w:lang w:val="en-US"/>
        </w:rPr>
        <w:t>NPDCCH triggering a NPUSCH</w:t>
      </w:r>
      <w:r>
        <w:rPr>
          <w:iCs/>
          <w:lang w:val="en-US"/>
        </w:rPr>
        <w:t>:</w:t>
      </w:r>
    </w:p>
    <w:p w14:paraId="53C1C097" w14:textId="07E9EA6D" w:rsidR="00882802" w:rsidRPr="00623C8D" w:rsidRDefault="00882802" w:rsidP="00623C8D">
      <w:pPr>
        <w:ind w:left="284"/>
        <w:rPr>
          <w:b/>
          <w:bCs/>
          <w:iCs/>
          <w:highlight w:val="yellow"/>
          <w:lang w:val="en-US"/>
        </w:rPr>
      </w:pPr>
      <w:r w:rsidRPr="00623C8D">
        <w:rPr>
          <w:b/>
          <w:bCs/>
          <w:iCs/>
          <w:highlight w:val="yellow"/>
          <w:lang w:val="en-US"/>
        </w:rPr>
        <w:t>For NB-IoT over NTN, for a NPDCCH triggering a NPUSCH, the following condition must be satisfied, for the UE to be required to transmit the NPUSCH:</w:t>
      </w:r>
    </w:p>
    <w:p w14:paraId="4B06354D" w14:textId="77777777" w:rsidR="00882802" w:rsidRPr="00623C8D" w:rsidRDefault="0022566D" w:rsidP="00623C8D">
      <w:pPr>
        <w:tabs>
          <w:tab w:val="num" w:pos="360"/>
        </w:tabs>
        <w:ind w:left="284"/>
        <w:rPr>
          <w:b/>
          <w:bCs/>
          <w:iCs/>
          <w:highlight w:val="yellow"/>
          <w:lang w:val="en-US"/>
        </w:rPr>
      </w:pPr>
      <m:oMath>
        <m:d>
          <m:dPr>
            <m:ctrlPr>
              <w:rPr>
                <w:rFonts w:ascii="Cambria Math" w:hAnsi="Cambria Math"/>
                <w:b/>
                <w:bCs/>
                <w:i/>
                <w:iCs/>
                <w:highlight w:val="yellow"/>
                <w:lang w:val="en-US"/>
              </w:rPr>
            </m:ctrlPr>
          </m:dPr>
          <m:e>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0</m:t>
                </m:r>
              </m:sub>
            </m:sSub>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i/>
                    <w:highlight w:val="yellow"/>
                    <w:lang w:val="en-US"/>
                  </w:rPr>
                </m:ctrlPr>
              </m:sSubSupPr>
              <m:e>
                <m:r>
                  <m:rPr>
                    <m:sty m:val="bi"/>
                  </m:rPr>
                  <w:rPr>
                    <w:rFonts w:ascii="Cambria Math" w:hAnsi="Cambria Math"/>
                    <w:highlight w:val="yellow"/>
                    <w:lang w:val="en-US"/>
                  </w:rPr>
                  <m:t>k</m:t>
                </m:r>
                <m:ctrlPr>
                  <w:rPr>
                    <w:rFonts w:ascii="Cambria Math" w:hAnsi="Cambria Math"/>
                    <w:b/>
                    <w:bCs/>
                    <w:i/>
                    <w:iCs/>
                    <w:highlight w:val="yellow"/>
                    <w:lang w:val="en-US"/>
                  </w:rPr>
                </m:ctrlPr>
              </m:e>
              <m:sub>
                <m:r>
                  <m:rPr>
                    <m:sty m:val="bi"/>
                  </m:rPr>
                  <w:rPr>
                    <w:rFonts w:ascii="Cambria Math" w:hAnsi="Cambria Math"/>
                    <w:highlight w:val="yellow"/>
                    <w:lang w:val="en-US"/>
                  </w:rPr>
                  <m:t>0</m:t>
                </m:r>
                <m:ctrlPr>
                  <w:rPr>
                    <w:rFonts w:ascii="Cambria Math" w:hAnsi="Cambria Math"/>
                    <w:b/>
                    <w:bCs/>
                    <w:i/>
                    <w:iCs/>
                    <w:highlight w:val="yellow"/>
                    <w:lang w:val="en-US"/>
                  </w:rPr>
                </m:ctrlP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623C8D">
        <w:rPr>
          <w:b/>
          <w:bCs/>
          <w:iCs/>
          <w:highlight w:val="yellow"/>
          <w:lang w:val="en-US"/>
        </w:rPr>
        <w:t xml:space="preserve">, </w:t>
      </w:r>
    </w:p>
    <w:p w14:paraId="483799A6" w14:textId="33D31C15" w:rsidR="00882802" w:rsidRDefault="00882802" w:rsidP="00623C8D">
      <w:pPr>
        <w:ind w:left="284"/>
        <w:rPr>
          <w:b/>
          <w:bCs/>
          <w:iCs/>
          <w:lang w:val="en-US"/>
        </w:rPr>
      </w:pPr>
      <w:r w:rsidRPr="00623C8D">
        <w:rPr>
          <w:b/>
          <w:bCs/>
          <w:iCs/>
          <w:highlight w:val="yellow"/>
          <w:lang w:val="en-US"/>
        </w:rPr>
        <w:t xml:space="preserve">where </w:t>
      </w:r>
      <m:oMath>
        <m:sSubSup>
          <m:sSubSupPr>
            <m:ctrlPr>
              <w:rPr>
                <w:rFonts w:ascii="Cambria Math" w:hAnsi="Cambria Math"/>
                <w:b/>
                <w:bCs/>
                <w:i/>
                <w:iCs/>
                <w:highlight w:val="yellow"/>
                <w:lang w:val="en-US"/>
              </w:rPr>
            </m:ctrlPr>
          </m:sSubSupPr>
          <m:e>
            <m:sSubSup>
              <m:sSubSupPr>
                <m:ctrlPr>
                  <w:rPr>
                    <w:rFonts w:ascii="Cambria Math" w:hAnsi="Cambria Math"/>
                    <w:b/>
                    <w:i/>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623C8D">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623C8D">
        <w:rPr>
          <w:b/>
          <w:bCs/>
          <w:iCs/>
          <w:highlight w:val="yellow"/>
          <w:lang w:val="en-US"/>
        </w:rPr>
        <w:t>are defined in the specifications, and [.] denotes a quantization to appropriate slot/subframe/RU units.</w:t>
      </w:r>
    </w:p>
    <w:p w14:paraId="44E92C38" w14:textId="135661DC" w:rsidR="00623C8D" w:rsidRDefault="00623C8D" w:rsidP="00882802">
      <w:pPr>
        <w:rPr>
          <w:b/>
          <w:bCs/>
          <w:iCs/>
          <w:lang w:val="en-US"/>
        </w:rPr>
      </w:pPr>
    </w:p>
    <w:p w14:paraId="73F4DE6E" w14:textId="2522876E" w:rsidR="00DC1BE7" w:rsidRPr="00DC1BE7" w:rsidRDefault="00DC1BE7" w:rsidP="00882802">
      <w:pPr>
        <w:rPr>
          <w:iCs/>
          <w:lang w:val="en-US"/>
        </w:rPr>
      </w:pPr>
      <w:r w:rsidRPr="00DC1BE7">
        <w:rPr>
          <w:iCs/>
          <w:lang w:val="en-US"/>
        </w:rPr>
        <w:t>Qualcomm further propose for a NPDCCH triggering a “PDCCH order” based NPRACH:</w:t>
      </w:r>
    </w:p>
    <w:p w14:paraId="180E4482" w14:textId="38B25D34" w:rsidR="00882802" w:rsidRPr="00DC1BE7" w:rsidRDefault="00882802" w:rsidP="00DC1BE7">
      <w:pPr>
        <w:ind w:left="284"/>
        <w:rPr>
          <w:b/>
          <w:bCs/>
          <w:iCs/>
          <w:highlight w:val="yellow"/>
          <w:lang w:val="en-US"/>
        </w:rPr>
      </w:pPr>
      <w:r w:rsidRPr="00DC1BE7">
        <w:rPr>
          <w:b/>
          <w:bCs/>
          <w:iCs/>
          <w:highlight w:val="yellow"/>
          <w:lang w:val="en-US"/>
        </w:rPr>
        <w:t>For NB-IoT over NTN, for a NPDCCH triggering a “PDCCH order” based NPRACH, the following condition must be satisfied, for the UE to be required to transmit the NPRACH:</w:t>
      </w:r>
    </w:p>
    <w:p w14:paraId="7666E279" w14:textId="77777777" w:rsidR="00882802" w:rsidRPr="00DC1BE7" w:rsidRDefault="0022566D" w:rsidP="00DC1BE7">
      <w:pPr>
        <w:tabs>
          <w:tab w:val="num" w:pos="360"/>
        </w:tabs>
        <w:ind w:left="284"/>
        <w:rPr>
          <w:b/>
          <w:bCs/>
          <w:iCs/>
          <w:highlight w:val="yellow"/>
          <w:lang w:val="en-US"/>
        </w:rPr>
      </w:pPr>
      <m:oMath>
        <m:d>
          <m:dPr>
            <m:ctrlPr>
              <w:rPr>
                <w:rFonts w:ascii="Cambria Math" w:hAnsi="Cambria Math"/>
                <w:b/>
                <w:bCs/>
                <w:i/>
                <w:iCs/>
                <w:highlight w:val="yellow"/>
                <w:lang w:val="en-US"/>
              </w:rPr>
            </m:ctrlPr>
          </m:dPr>
          <m:e>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2</m:t>
                </m:r>
              </m:sub>
            </m:sSub>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i/>
                    <w:highlight w:val="yellow"/>
                    <w:lang w:val="en-US"/>
                  </w:rPr>
                </m:ctrlPr>
              </m:sSubSupPr>
              <m:e>
                <m:r>
                  <m:rPr>
                    <m:sty m:val="bi"/>
                  </m:rPr>
                  <w:rPr>
                    <w:rFonts w:ascii="Cambria Math" w:hAnsi="Cambria Math"/>
                    <w:highlight w:val="yellow"/>
                    <w:lang w:val="en-US"/>
                  </w:rPr>
                  <m:t>k</m:t>
                </m:r>
                <m:ctrlPr>
                  <w:rPr>
                    <w:rFonts w:ascii="Cambria Math" w:hAnsi="Cambria Math"/>
                    <w:b/>
                    <w:bCs/>
                    <w:i/>
                    <w:iCs/>
                    <w:highlight w:val="yellow"/>
                    <w:lang w:val="en-US"/>
                  </w:rPr>
                </m:ctrlPr>
              </m:e>
              <m:sub>
                <m:r>
                  <m:rPr>
                    <m:sty m:val="bi"/>
                  </m:rPr>
                  <w:rPr>
                    <w:rFonts w:ascii="Cambria Math" w:hAnsi="Cambria Math"/>
                    <w:highlight w:val="yellow"/>
                    <w:lang w:val="en-US"/>
                  </w:rPr>
                  <m:t>2</m:t>
                </m:r>
                <m:ctrlPr>
                  <w:rPr>
                    <w:rFonts w:ascii="Cambria Math" w:hAnsi="Cambria Math"/>
                    <w:b/>
                    <w:bCs/>
                    <w:i/>
                    <w:iCs/>
                    <w:highlight w:val="yellow"/>
                    <w:lang w:val="en-US"/>
                  </w:rPr>
                </m:ctrlP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DC1BE7">
        <w:rPr>
          <w:b/>
          <w:bCs/>
          <w:iCs/>
          <w:highlight w:val="yellow"/>
          <w:lang w:val="en-US"/>
        </w:rPr>
        <w:t xml:space="preserve">, </w:t>
      </w:r>
    </w:p>
    <w:p w14:paraId="640B4573" w14:textId="77777777" w:rsidR="00882802" w:rsidRDefault="00882802" w:rsidP="00DC1BE7">
      <w:pPr>
        <w:ind w:left="284"/>
        <w:rPr>
          <w:b/>
          <w:bCs/>
          <w:iCs/>
          <w:lang w:val="en-US"/>
        </w:rPr>
      </w:pPr>
      <w:r w:rsidRPr="00DC1BE7">
        <w:rPr>
          <w:b/>
          <w:bCs/>
          <w:iCs/>
          <w:highlight w:val="yellow"/>
          <w:lang w:val="en-US"/>
        </w:rPr>
        <w:t xml:space="preserve">where </w:t>
      </w:r>
      <m:oMath>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2</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xml:space="preserve">, </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DC1BE7">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DC1BE7">
        <w:rPr>
          <w:b/>
          <w:bCs/>
          <w:iCs/>
          <w:highlight w:val="yellow"/>
          <w:lang w:val="en-US"/>
        </w:rPr>
        <w:t>are defined in the specifications, and [.] denotes a quantization to appropriate slot/subframe/RU units.</w:t>
      </w:r>
    </w:p>
    <w:p w14:paraId="18190C15" w14:textId="77777777" w:rsidR="00DC1BE7" w:rsidRDefault="00DC1BE7" w:rsidP="00882802">
      <w:pPr>
        <w:rPr>
          <w:iCs/>
          <w:lang w:val="en-US"/>
        </w:rPr>
      </w:pPr>
    </w:p>
    <w:p w14:paraId="1F74329B" w14:textId="2DAE705B" w:rsidR="00882802" w:rsidRDefault="00882802" w:rsidP="00882802">
      <w:pPr>
        <w:rPr>
          <w:iCs/>
          <w:lang w:val="en-US"/>
        </w:rPr>
      </w:pPr>
      <w:r>
        <w:rPr>
          <w:iCs/>
          <w:lang w:val="en-US"/>
        </w:rPr>
        <w:t>While the above proposals are made for NB-IoT, similar amendments to the specifications are necessary to maintain adequate processing time for eMTC UEs over NTN.</w:t>
      </w:r>
    </w:p>
    <w:p w14:paraId="47C63861" w14:textId="13F13DE0" w:rsidR="00882802" w:rsidRDefault="00882802" w:rsidP="00DC1BE7">
      <w:pPr>
        <w:ind w:left="284"/>
        <w:rPr>
          <w:b/>
          <w:bCs/>
          <w:iCs/>
          <w:lang w:val="en-US"/>
        </w:rPr>
      </w:pPr>
      <w:r w:rsidRPr="00DC1BE7">
        <w:rPr>
          <w:b/>
          <w:bCs/>
          <w:iCs/>
          <w:highlight w:val="yellow"/>
          <w:lang w:val="en-US"/>
        </w:rPr>
        <w:t>Specify similar conditions for processing times for “downlink triggering uplink” settings for eMTC over NTN, as described in Proposals 1 through 3 for NB-IoT over NTN in this contribution.</w:t>
      </w:r>
    </w:p>
    <w:p w14:paraId="57DE59CE" w14:textId="133C854E" w:rsidR="00882802" w:rsidRDefault="00882802">
      <w:pPr>
        <w:rPr>
          <w:lang w:eastAsia="zh-CN"/>
        </w:rPr>
      </w:pPr>
    </w:p>
    <w:p w14:paraId="13D2BAF5" w14:textId="4C8BED10" w:rsidR="00DC1BE7" w:rsidRDefault="00DC1BE7">
      <w:pPr>
        <w:rPr>
          <w:lang w:eastAsia="zh-CN"/>
        </w:rPr>
      </w:pPr>
      <w:r w:rsidRPr="00DC1BE7">
        <w:rPr>
          <w:b/>
          <w:bCs/>
          <w:highlight w:val="yellow"/>
          <w:lang w:eastAsia="zh-CN"/>
        </w:rPr>
        <w:t>Moderator view</w:t>
      </w:r>
      <w:r>
        <w:rPr>
          <w:lang w:eastAsia="zh-CN"/>
        </w:rPr>
        <w:t xml:space="preserve">: </w:t>
      </w:r>
      <w:r w:rsidR="005D65F5">
        <w:rPr>
          <w:lang w:eastAsia="zh-CN"/>
        </w:rPr>
        <w:t xml:space="preserve">To the moderator understanding, </w:t>
      </w:r>
      <w:r>
        <w:rPr>
          <w:lang w:eastAsia="zh-CN"/>
        </w:rPr>
        <w:t>Qualcomm analysis is correct. T</w:t>
      </w:r>
      <w:r w:rsidRPr="00DC1BE7">
        <w:rPr>
          <w:lang w:eastAsia="zh-CN"/>
        </w:rPr>
        <w:t>he network is required to set K</w:t>
      </w:r>
      <w:r w:rsidRPr="00DC1BE7">
        <w:rPr>
          <w:vertAlign w:val="subscript"/>
          <w:lang w:eastAsia="zh-CN"/>
        </w:rPr>
        <w:t>offset</w:t>
      </w:r>
      <w:r w:rsidRPr="00DC1BE7">
        <w:rPr>
          <w:lang w:eastAsia="zh-CN"/>
        </w:rPr>
        <w:t xml:space="preserve"> larger than </w:t>
      </w:r>
      <w:proofErr w:type="gramStart"/>
      <w:r w:rsidRPr="00DC1BE7">
        <w:rPr>
          <w:lang w:eastAsia="zh-CN"/>
        </w:rPr>
        <w:t>T</w:t>
      </w:r>
      <w:r w:rsidRPr="00DC1BE7">
        <w:rPr>
          <w:vertAlign w:val="subscript"/>
          <w:lang w:eastAsia="zh-CN"/>
        </w:rPr>
        <w:t>TA,NTN</w:t>
      </w:r>
      <w:proofErr w:type="gramEnd"/>
      <w:r w:rsidRPr="00DC1BE7">
        <w:rPr>
          <w:lang w:eastAsia="zh-CN"/>
        </w:rPr>
        <w:t xml:space="preserve"> max to ensure these conditions</w:t>
      </w:r>
      <w:r w:rsidR="00A5304A">
        <w:rPr>
          <w:lang w:eastAsia="zh-CN"/>
        </w:rPr>
        <w:t xml:space="preserve"> for processing time for downlink reception for</w:t>
      </w:r>
      <w:r w:rsidR="005D65F5" w:rsidRPr="005D65F5">
        <w:rPr>
          <w:lang w:eastAsia="zh-CN"/>
        </w:rPr>
        <w:t xml:space="preserve"> the configuration of Koffset.</w:t>
      </w:r>
      <w:r w:rsidR="005D65F5">
        <w:rPr>
          <w:lang w:eastAsia="zh-CN"/>
        </w:rPr>
        <w:t xml:space="preserve"> RAN1 need to further discuss on whether specification is needed, or it can be left to eNB configuration.</w:t>
      </w:r>
    </w:p>
    <w:p w14:paraId="3AA5932E" w14:textId="574DF452" w:rsidR="00DC1BE7" w:rsidRDefault="00DC1BE7">
      <w:pPr>
        <w:rPr>
          <w:lang w:eastAsia="zh-CN"/>
        </w:rPr>
      </w:pPr>
    </w:p>
    <w:p w14:paraId="64A2C8E6" w14:textId="2F1257AE" w:rsidR="00DC1BE7" w:rsidRDefault="00DC1BE7" w:rsidP="00DC1BE7">
      <w:pPr>
        <w:pStyle w:val="Heading2"/>
        <w:rPr>
          <w:lang w:eastAsia="zh-CN"/>
        </w:rPr>
      </w:pPr>
      <w:r>
        <w:rPr>
          <w:lang w:eastAsia="zh-CN"/>
        </w:rPr>
        <w:t>FL Recommendation</w:t>
      </w:r>
    </w:p>
    <w:p w14:paraId="6DBA7205" w14:textId="77DEE13F" w:rsidR="005D65F5" w:rsidRDefault="005D65F5" w:rsidP="005D65F5">
      <w:pPr>
        <w:rPr>
          <w:lang w:eastAsia="zh-CN"/>
        </w:rPr>
      </w:pPr>
      <w:r>
        <w:rPr>
          <w:lang w:eastAsia="zh-CN"/>
        </w:rPr>
        <w:t xml:space="preserve">Companies are encouraged to comment on the FL recommendations below. </w:t>
      </w:r>
      <w:bookmarkStart w:id="26" w:name="_Hlk119005120"/>
      <w:r>
        <w:rPr>
          <w:lang w:eastAsia="zh-CN"/>
        </w:rPr>
        <w:t>In particular, comment on the following:</w:t>
      </w:r>
    </w:p>
    <w:p w14:paraId="248631C9" w14:textId="7BD7D8CF" w:rsidR="005D65F5" w:rsidRDefault="005D65F5" w:rsidP="00A30858">
      <w:pPr>
        <w:pStyle w:val="ListParagraph"/>
        <w:numPr>
          <w:ilvl w:val="0"/>
          <w:numId w:val="12"/>
        </w:numPr>
        <w:rPr>
          <w:lang w:eastAsia="zh-CN"/>
        </w:rPr>
      </w:pPr>
      <w:r>
        <w:rPr>
          <w:lang w:eastAsia="zh-CN"/>
        </w:rPr>
        <w:t xml:space="preserve">Agree/disagree on need for </w:t>
      </w:r>
      <w:r w:rsidRPr="005D65F5">
        <w:rPr>
          <w:lang w:eastAsia="zh-CN"/>
        </w:rPr>
        <w:t>conditions for processing time for downlink reception for the configuration of Koffset</w:t>
      </w:r>
    </w:p>
    <w:p w14:paraId="3C741B5C" w14:textId="21F08E0C" w:rsidR="005D65F5" w:rsidRDefault="005D65F5" w:rsidP="00A30858">
      <w:pPr>
        <w:pStyle w:val="ListParagraph"/>
        <w:numPr>
          <w:ilvl w:val="0"/>
          <w:numId w:val="12"/>
        </w:numPr>
        <w:rPr>
          <w:lang w:eastAsia="zh-CN"/>
        </w:rPr>
      </w:pPr>
      <w:r>
        <w:rPr>
          <w:lang w:eastAsia="zh-CN"/>
        </w:rPr>
        <w:t>Specification needed</w:t>
      </w:r>
    </w:p>
    <w:p w14:paraId="21695B7D" w14:textId="1D27FBB8" w:rsidR="005D65F5" w:rsidRDefault="005D65F5" w:rsidP="00A30858">
      <w:pPr>
        <w:pStyle w:val="ListParagraph"/>
        <w:numPr>
          <w:ilvl w:val="0"/>
          <w:numId w:val="12"/>
        </w:numPr>
        <w:rPr>
          <w:lang w:eastAsia="zh-CN"/>
        </w:rPr>
      </w:pPr>
      <w:r>
        <w:rPr>
          <w:lang w:eastAsia="zh-CN"/>
        </w:rPr>
        <w:t>Can be left to eNB configuration</w:t>
      </w:r>
    </w:p>
    <w:bookmarkEnd w:id="26"/>
    <w:p w14:paraId="24C0A8C2" w14:textId="77777777" w:rsidR="005D65F5" w:rsidRPr="005D65F5" w:rsidRDefault="005D65F5" w:rsidP="005D65F5">
      <w:pPr>
        <w:rPr>
          <w:lang w:eastAsia="zh-CN"/>
        </w:rPr>
      </w:pPr>
    </w:p>
    <w:p w14:paraId="4F257AD1" w14:textId="29512A93" w:rsidR="00A5304A" w:rsidRPr="00A5304A" w:rsidRDefault="00A5304A" w:rsidP="00A5304A">
      <w:pPr>
        <w:rPr>
          <w:i/>
          <w:iCs/>
          <w:lang w:eastAsia="zh-CN"/>
        </w:rPr>
      </w:pPr>
      <w:bookmarkStart w:id="27" w:name="_Hlk119005161"/>
      <w:r w:rsidRPr="00A5304A">
        <w:rPr>
          <w:b/>
          <w:bCs/>
          <w:i/>
          <w:iCs/>
          <w:highlight w:val="yellow"/>
          <w:lang w:eastAsia="zh-CN"/>
        </w:rPr>
        <w:t>FL recommendation 4.1a</w:t>
      </w:r>
      <w:r w:rsidRPr="00A5304A">
        <w:rPr>
          <w:b/>
          <w:bCs/>
          <w:i/>
          <w:i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NPDSCH/PDSCH triggering HARQ-ACK in NB-IoT/eMTC</w:t>
      </w:r>
    </w:p>
    <w:p w14:paraId="37DEAF49" w14:textId="77777777" w:rsidR="00A5304A" w:rsidRPr="00A5304A" w:rsidRDefault="00A5304A" w:rsidP="00A5304A">
      <w:pPr>
        <w:ind w:left="284"/>
        <w:rPr>
          <w:i/>
          <w:iCs/>
          <w:lang w:val="en-US"/>
        </w:rPr>
      </w:pPr>
      <w:r w:rsidRPr="00A5304A">
        <w:rPr>
          <w:i/>
          <w:iCs/>
          <w:lang w:val="en-US"/>
        </w:rPr>
        <w:t>For NB-IoT over NTN, for a NPDSCH triggering a HARQ-ACK, the following condition must be satisfied, for the UE to be required to process the NPDSCH:</w:t>
      </w:r>
    </w:p>
    <w:p w14:paraId="74F7551D" w14:textId="451B752F" w:rsidR="00A5304A" w:rsidRPr="00A5304A" w:rsidRDefault="0022566D" w:rsidP="00A5304A">
      <w:pPr>
        <w:tabs>
          <w:tab w:val="num" w:pos="360"/>
        </w:tabs>
        <w:ind w:left="284"/>
        <w:rPr>
          <w:i/>
          <w:iCs/>
          <w:lang w:val="en-US"/>
        </w:rPr>
      </w:pPr>
      <m:oMath>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4F893252" w14:textId="2DC89960"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 min</m:t>
                </m:r>
              </m:sup>
            </m:sSubSup>
            <m:r>
              <w:rPr>
                <w:rFonts w:ascii="Cambria Math" w:hAnsi="Cambria Math"/>
                <w:lang w:val="en-US"/>
              </w:rPr>
              <m:t>, 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TS 36.211, and [.] denotes a quantization to appropriate slot/subframe/RU units.</w:t>
      </w:r>
    </w:p>
    <w:p w14:paraId="1902F3A5" w14:textId="77777777" w:rsidR="00A5304A" w:rsidRDefault="00A5304A">
      <w:pPr>
        <w:rPr>
          <w:lang w:eastAsia="zh-CN"/>
        </w:rPr>
      </w:pPr>
    </w:p>
    <w:p w14:paraId="755EB6C2" w14:textId="37F08428" w:rsidR="00A5304A" w:rsidRPr="00A5304A" w:rsidRDefault="00A5304A" w:rsidP="00A5304A">
      <w:pPr>
        <w:rPr>
          <w:i/>
          <w:iCs/>
          <w:lang w:eastAsia="zh-CN"/>
        </w:rPr>
      </w:pPr>
      <w:r w:rsidRPr="00A5304A">
        <w:rPr>
          <w:b/>
          <w:bCs/>
          <w:i/>
          <w:iCs/>
          <w:highlight w:val="yellow"/>
          <w:lang w:eastAsia="zh-CN"/>
        </w:rPr>
        <w:t>FL recommendation 4.1b</w:t>
      </w:r>
      <w:r w:rsidRPr="00A5304A">
        <w:rPr>
          <w:b/>
          <w:bCs/>
          <w:i/>
          <w:iCs/>
          <w:lang w:eastAsia="zh-CN"/>
        </w:rPr>
        <w:t>:</w:t>
      </w:r>
      <w:r w:rsidRPr="00A5304A">
        <w:rPr>
          <w:b/>
          <w:b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NPDCCH/PDCCH triggering NPUSCH/PUSH for NB-IoT/eMTC:</w:t>
      </w:r>
    </w:p>
    <w:p w14:paraId="536102E9" w14:textId="77777777" w:rsidR="00A5304A" w:rsidRPr="00A5304A" w:rsidRDefault="00A5304A" w:rsidP="00A5304A">
      <w:pPr>
        <w:ind w:left="284"/>
        <w:rPr>
          <w:i/>
          <w:iCs/>
          <w:lang w:val="en-US"/>
        </w:rPr>
      </w:pPr>
      <w:r w:rsidRPr="00A5304A">
        <w:rPr>
          <w:i/>
          <w:iCs/>
          <w:lang w:val="en-US"/>
        </w:rPr>
        <w:t>For NB-IoT over NTN, for a NPDCCH triggering a NPUSCH, the following condition must be satisfied, for the UE to be required to transmit the NPUSCH:</w:t>
      </w:r>
    </w:p>
    <w:p w14:paraId="4BB99377" w14:textId="4461053A" w:rsidR="00A5304A" w:rsidRPr="00A5304A" w:rsidRDefault="0022566D" w:rsidP="00A5304A">
      <w:pPr>
        <w:tabs>
          <w:tab w:val="num" w:pos="360"/>
        </w:tabs>
        <w:ind w:left="284"/>
        <w:rPr>
          <w:i/>
          <w:iCs/>
          <w:lang w:val="en-US"/>
        </w:rPr>
      </w:pP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295B0882" w14:textId="1D3F3AE3"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 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the specifications, and [.] denotes a quantization to appropriate slot/subframe/RU units.</w:t>
      </w:r>
    </w:p>
    <w:p w14:paraId="53EA1C56" w14:textId="76E936CC" w:rsidR="00DC1BE7" w:rsidRDefault="00DC1BE7">
      <w:pPr>
        <w:rPr>
          <w:lang w:eastAsia="zh-CN"/>
        </w:rPr>
      </w:pPr>
    </w:p>
    <w:p w14:paraId="79CF33AF" w14:textId="00DE275E" w:rsidR="00A5304A" w:rsidRPr="00A5304A" w:rsidRDefault="00A5304A" w:rsidP="00A5304A">
      <w:pPr>
        <w:rPr>
          <w:i/>
          <w:iCs/>
          <w:lang w:eastAsia="zh-CN"/>
        </w:rPr>
      </w:pPr>
      <w:r w:rsidRPr="00A5304A">
        <w:rPr>
          <w:b/>
          <w:bCs/>
          <w:i/>
          <w:iCs/>
          <w:highlight w:val="yellow"/>
          <w:lang w:eastAsia="zh-CN"/>
        </w:rPr>
        <w:t>FL recommendation 4.1c</w:t>
      </w:r>
      <w:r w:rsidRPr="00A5304A">
        <w:rPr>
          <w:b/>
          <w:bCs/>
          <w:i/>
          <w:i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NPDCCH/PDCCH triggering NPDCCH/PDCCH-ordered NPRACH/PRACH for NB-IoT/eMTC:</w:t>
      </w:r>
    </w:p>
    <w:p w14:paraId="4C232911" w14:textId="77777777" w:rsidR="00A5304A" w:rsidRPr="00A5304A" w:rsidRDefault="00A5304A" w:rsidP="00A5304A">
      <w:pPr>
        <w:ind w:left="284"/>
        <w:rPr>
          <w:i/>
          <w:iCs/>
          <w:lang w:val="en-US"/>
        </w:rPr>
      </w:pPr>
      <w:r w:rsidRPr="00A5304A">
        <w:rPr>
          <w:i/>
          <w:iCs/>
          <w:lang w:val="en-US"/>
        </w:rPr>
        <w:lastRenderedPageBreak/>
        <w:t>For NB-IoT over NTN, for a NPDCCH triggering a “PDCCH order” based NPRACH, the following condition must be satisfied, for the UE to be required to transmit the NPRACH:</w:t>
      </w:r>
    </w:p>
    <w:p w14:paraId="7BEB5726" w14:textId="49B35E56" w:rsidR="00A5304A" w:rsidRPr="00A5304A" w:rsidRDefault="0022566D" w:rsidP="00A5304A">
      <w:pPr>
        <w:tabs>
          <w:tab w:val="num" w:pos="360"/>
        </w:tabs>
        <w:ind w:left="284"/>
        <w:rPr>
          <w:i/>
          <w:iCs/>
          <w:lang w:val="en-US"/>
        </w:rPr>
      </w:pP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2</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0E7B552D" w14:textId="5FE43FA9"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2</m:t>
            </m:r>
          </m:sub>
          <m:sup>
            <m:r>
              <w:rPr>
                <w:rFonts w:ascii="Cambria Math" w:hAnsi="Cambria Math"/>
                <w:lang w:val="en-US"/>
              </w:rPr>
              <m:t>min</m:t>
            </m:r>
          </m:sup>
        </m:sSubSup>
        <m:r>
          <w:rPr>
            <w:rFonts w:ascii="Cambria Math" w:hAnsi="Cambria Math"/>
            <w:lang w:val="en-US"/>
          </w:rPr>
          <m:t xml:space="preserve">, </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the specifications, and [.] denotes a quantization to appropriate slot/subframe/RU units.</w:t>
      </w:r>
    </w:p>
    <w:bookmarkEnd w:id="27"/>
    <w:p w14:paraId="6BE82BBD" w14:textId="1814539E" w:rsidR="00A5304A" w:rsidRDefault="00A5304A">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5304A" w14:paraId="4B604F61"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226125" w14:textId="77777777" w:rsidR="00A5304A" w:rsidRDefault="00A5304A">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EF580F1" w14:textId="77777777" w:rsidR="00A5304A" w:rsidRDefault="00A5304A">
            <w:pPr>
              <w:snapToGrid w:val="0"/>
              <w:spacing w:after="0"/>
              <w:jc w:val="center"/>
            </w:pPr>
            <w:r>
              <w:t>Comments</w:t>
            </w:r>
          </w:p>
        </w:tc>
      </w:tr>
      <w:tr w:rsidR="00A5304A" w14:paraId="01C97290"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8D21990" w14:textId="60D9DED3" w:rsidR="00A5304A" w:rsidRPr="0053668D" w:rsidRDefault="0053668D">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tcBorders>
              <w:top w:val="single" w:sz="4" w:space="0" w:color="auto"/>
              <w:left w:val="single" w:sz="4" w:space="0" w:color="auto"/>
              <w:bottom w:val="single" w:sz="4" w:space="0" w:color="auto"/>
              <w:right w:val="single" w:sz="4" w:space="0" w:color="auto"/>
            </w:tcBorders>
            <w:vAlign w:val="center"/>
          </w:tcPr>
          <w:p w14:paraId="3F2B78E3" w14:textId="6E7B2B20" w:rsidR="00A5304A" w:rsidRPr="0053668D" w:rsidRDefault="0053668D" w:rsidP="00E96F96">
            <w:pPr>
              <w:rPr>
                <w:rFonts w:eastAsiaTheme="minorEastAsia"/>
                <w:lang w:eastAsia="zh-CN"/>
              </w:rPr>
            </w:pPr>
            <w:r>
              <w:rPr>
                <w:rFonts w:eastAsiaTheme="minorEastAsia" w:hint="eastAsia"/>
                <w:lang w:eastAsia="zh-CN"/>
              </w:rPr>
              <w:t>W</w:t>
            </w:r>
            <w:r>
              <w:rPr>
                <w:rFonts w:eastAsiaTheme="minorEastAsia"/>
                <w:lang w:eastAsia="zh-CN"/>
              </w:rPr>
              <w:t>e don’t think specification is needed. Only when Koffset is smaller than TA, the</w:t>
            </w:r>
            <w:r w:rsidR="00E73C69">
              <w:rPr>
                <w:rFonts w:eastAsiaTheme="minorEastAsia"/>
                <w:lang w:eastAsia="zh-CN"/>
              </w:rPr>
              <w:t xml:space="preserve"> processing time may be needed. However,</w:t>
            </w:r>
            <w:r w:rsidR="00AF742C">
              <w:rPr>
                <w:rFonts w:eastAsiaTheme="minorEastAsia"/>
                <w:lang w:eastAsia="zh-CN"/>
              </w:rPr>
              <w:t xml:space="preserve"> the Koffset is introduced to handle the large TA in NTN, and should be larger than TA in normal implementation. Therefore, the processing time issue is not likely to happen and can be resolved by eNB implementation. No need to introduce additional specification.</w:t>
            </w:r>
          </w:p>
        </w:tc>
      </w:tr>
      <w:tr w:rsidR="00387CF1" w14:paraId="48EBE7FD"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83CA67A" w14:textId="786CA7D6" w:rsidR="00387CF1" w:rsidRDefault="00387CF1" w:rsidP="00387CF1">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80" w:type="dxa"/>
            <w:tcBorders>
              <w:top w:val="single" w:sz="4" w:space="0" w:color="auto"/>
              <w:left w:val="single" w:sz="4" w:space="0" w:color="auto"/>
              <w:bottom w:val="single" w:sz="4" w:space="0" w:color="auto"/>
              <w:right w:val="single" w:sz="4" w:space="0" w:color="auto"/>
            </w:tcBorders>
            <w:vAlign w:val="center"/>
          </w:tcPr>
          <w:p w14:paraId="39CB5796" w14:textId="7B6FAA6F" w:rsidR="00387CF1" w:rsidRDefault="00387CF1" w:rsidP="00387CF1">
            <w:pPr>
              <w:rPr>
                <w:lang w:eastAsia="zh-CN"/>
              </w:rPr>
            </w:pPr>
            <w:r>
              <w:t>We prefer that the indication of Koffset c</w:t>
            </w:r>
            <w:r w:rsidRPr="00227BEE">
              <w:t>an be left to eNB configuration</w:t>
            </w:r>
            <w:r>
              <w:t xml:space="preserve"> to ensure there is enough time for UE processing time. </w:t>
            </w:r>
          </w:p>
        </w:tc>
      </w:tr>
      <w:tr w:rsidR="00387CF1" w14:paraId="119B9C6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D2FAE3A" w14:textId="6D67A121" w:rsidR="00387CF1" w:rsidRPr="00C52EB5" w:rsidRDefault="00847199" w:rsidP="00387CF1">
            <w:pPr>
              <w:snapToGrid w:val="0"/>
              <w:spacing w:after="0"/>
              <w:rPr>
                <w:rFonts w:eastAsiaTheme="minorEastAsia"/>
                <w:lang w:eastAsia="zh-CN"/>
              </w:rPr>
            </w:pPr>
            <w:r>
              <w:rPr>
                <w:rFonts w:eastAsiaTheme="minorEastAsia"/>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630100C5" w14:textId="77777777" w:rsidR="00387CF1" w:rsidRDefault="00847199" w:rsidP="00387CF1">
            <w:pPr>
              <w:rPr>
                <w:rFonts w:eastAsiaTheme="minorEastAsia"/>
                <w:lang w:eastAsia="zh-CN"/>
              </w:rPr>
            </w:pPr>
            <w:r>
              <w:rPr>
                <w:rFonts w:eastAsiaTheme="minorEastAsia"/>
                <w:lang w:eastAsia="zh-CN"/>
              </w:rPr>
              <w:t>We suggest the FL to take the proposal in our latest contribution:</w:t>
            </w:r>
          </w:p>
          <w:p w14:paraId="2CA9638E" w14:textId="77777777" w:rsidR="00847199" w:rsidRDefault="00847199" w:rsidP="00847199">
            <w:pPr>
              <w:rPr>
                <w:b/>
                <w:bCs/>
                <w:iCs/>
                <w:lang w:val="en-US"/>
              </w:rPr>
            </w:pPr>
            <w:r>
              <w:rPr>
                <w:b/>
                <w:bCs/>
                <w:iCs/>
                <w:u w:val="single"/>
                <w:lang w:val="en-US"/>
              </w:rPr>
              <w:t xml:space="preserve">Proposal 1: </w:t>
            </w:r>
            <w:r>
              <w:rPr>
                <w:b/>
                <w:bCs/>
                <w:iCs/>
                <w:lang w:val="en-US"/>
              </w:rPr>
              <w:t>RAN1 to specify timelines for NTN IOT (eMTC and NB-IoT) based on the following principle:</w:t>
            </w:r>
          </w:p>
          <w:p w14:paraId="795D0F95" w14:textId="77777777" w:rsidR="00847199" w:rsidRDefault="00847199" w:rsidP="00A30858">
            <w:pPr>
              <w:pStyle w:val="ListParagraph"/>
              <w:numPr>
                <w:ilvl w:val="0"/>
                <w:numId w:val="17"/>
              </w:numPr>
              <w:overflowPunct w:val="0"/>
              <w:autoSpaceDE w:val="0"/>
              <w:autoSpaceDN w:val="0"/>
              <w:adjustRightInd w:val="0"/>
              <w:contextualSpacing/>
              <w:rPr>
                <w:b/>
                <w:bCs/>
                <w:iCs/>
                <w:lang w:val="en-US"/>
              </w:rPr>
            </w:pPr>
            <w:r>
              <w:rPr>
                <w:b/>
                <w:bCs/>
                <w:iCs/>
                <w:lang w:val="en-U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022BAE89" w14:textId="77777777" w:rsidR="00847199" w:rsidRDefault="00847199" w:rsidP="00A30858">
            <w:pPr>
              <w:pStyle w:val="ListParagraph"/>
              <w:numPr>
                <w:ilvl w:val="0"/>
                <w:numId w:val="17"/>
              </w:numPr>
              <w:overflowPunct w:val="0"/>
              <w:autoSpaceDE w:val="0"/>
              <w:autoSpaceDN w:val="0"/>
              <w:adjustRightInd w:val="0"/>
              <w:contextualSpacing/>
              <w:rPr>
                <w:b/>
                <w:bCs/>
                <w:iCs/>
                <w:lang w:val="en-US"/>
              </w:rPr>
            </w:pPr>
            <w:r>
              <w:rPr>
                <w:b/>
                <w:bCs/>
                <w:iCs/>
                <w:lang w:val="en-US"/>
              </w:rPr>
              <w:t>NOTE: “physical time” refers to the physical time (in seconds) observed by the UE, i.e., including timing advance and scheduling delays.</w:t>
            </w:r>
          </w:p>
          <w:p w14:paraId="493BAE54" w14:textId="453CB89B" w:rsidR="00847199" w:rsidRPr="00847199" w:rsidRDefault="00847199" w:rsidP="00387CF1">
            <w:pPr>
              <w:rPr>
                <w:rFonts w:eastAsiaTheme="minorEastAsia"/>
                <w:lang w:val="en-US" w:eastAsia="zh-CN"/>
              </w:rPr>
            </w:pPr>
            <w:r>
              <w:rPr>
                <w:rFonts w:eastAsiaTheme="minorEastAsia"/>
                <w:lang w:val="en-US" w:eastAsia="zh-CN"/>
              </w:rPr>
              <w:t xml:space="preserve">We would also appreciate if the issue 3 we brought up in our paper </w:t>
            </w:r>
            <w:r w:rsidRPr="00847199">
              <w:rPr>
                <w:rFonts w:eastAsiaTheme="minorEastAsia"/>
                <w:lang w:val="en-US" w:eastAsia="zh-CN"/>
              </w:rPr>
              <w:t>2212097</w:t>
            </w:r>
            <w:r>
              <w:rPr>
                <w:rFonts w:eastAsiaTheme="minorEastAsia"/>
                <w:lang w:val="en-US" w:eastAsia="zh-CN"/>
              </w:rPr>
              <w:t xml:space="preserve"> could be added for discussion.</w:t>
            </w:r>
          </w:p>
        </w:tc>
      </w:tr>
      <w:tr w:rsidR="005033CE" w14:paraId="7289E868"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9CB73EF" w14:textId="51165E32" w:rsidR="005033CE" w:rsidRDefault="005033CE" w:rsidP="005033CE">
            <w:pPr>
              <w:snapToGrid w:val="0"/>
              <w:spacing w:after="0"/>
              <w:rPr>
                <w:rFonts w:eastAsiaTheme="minorEastAsia"/>
                <w:lang w:eastAsia="zh-CN"/>
              </w:rPr>
            </w:pPr>
            <w:r w:rsidRPr="46D00C23">
              <w:rPr>
                <w:rFonts w:eastAsia="Times New Roman"/>
              </w:rPr>
              <w:t>Nokia, NSB</w:t>
            </w:r>
          </w:p>
        </w:tc>
        <w:tc>
          <w:tcPr>
            <w:tcW w:w="8080" w:type="dxa"/>
            <w:tcBorders>
              <w:top w:val="single" w:sz="4" w:space="0" w:color="auto"/>
              <w:left w:val="single" w:sz="4" w:space="0" w:color="auto"/>
              <w:bottom w:val="single" w:sz="4" w:space="0" w:color="auto"/>
              <w:right w:val="single" w:sz="4" w:space="0" w:color="auto"/>
            </w:tcBorders>
            <w:vAlign w:val="center"/>
          </w:tcPr>
          <w:p w14:paraId="2D2B55DE" w14:textId="62288485" w:rsidR="005033CE" w:rsidRDefault="005033CE" w:rsidP="005033CE">
            <w:pPr>
              <w:rPr>
                <w:lang w:eastAsia="zh-CN"/>
              </w:rPr>
            </w:pPr>
            <w:r w:rsidRPr="46D00C23">
              <w:rPr>
                <w:rFonts w:eastAsia="Times New Roman"/>
              </w:rPr>
              <w:t>We think this can be left to network implementation as the discussion in RAN1 #110bis meeting.</w:t>
            </w:r>
          </w:p>
        </w:tc>
      </w:tr>
      <w:tr w:rsidR="00D81371" w14:paraId="5AB5225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FA5D7EA" w14:textId="508A40B7" w:rsidR="00D81371" w:rsidRDefault="00D81371" w:rsidP="00D81371">
            <w:pPr>
              <w:snapToGrid w:val="0"/>
              <w:spacing w:after="0"/>
              <w:rPr>
                <w:lang w:val="en-US" w:eastAsia="zh-CN"/>
              </w:rPr>
            </w:pPr>
            <w:r>
              <w:rPr>
                <w:rFonts w:eastAsiaTheme="minorEastAsia"/>
                <w:lang w:eastAsia="zh-CN"/>
              </w:rPr>
              <w:t>Ericsson</w:t>
            </w:r>
          </w:p>
        </w:tc>
        <w:tc>
          <w:tcPr>
            <w:tcW w:w="8080" w:type="dxa"/>
            <w:tcBorders>
              <w:top w:val="single" w:sz="4" w:space="0" w:color="auto"/>
              <w:left w:val="single" w:sz="4" w:space="0" w:color="auto"/>
              <w:bottom w:val="single" w:sz="4" w:space="0" w:color="auto"/>
              <w:right w:val="single" w:sz="4" w:space="0" w:color="auto"/>
            </w:tcBorders>
            <w:vAlign w:val="center"/>
          </w:tcPr>
          <w:p w14:paraId="085908D9" w14:textId="62E17A1B" w:rsidR="00D81371" w:rsidRDefault="00D81371" w:rsidP="00D81371">
            <w:pPr>
              <w:rPr>
                <w:lang w:eastAsia="zh-CN"/>
              </w:rPr>
            </w:pPr>
            <w:r>
              <w:rPr>
                <w:lang w:eastAsia="zh-CN"/>
              </w:rPr>
              <w:t xml:space="preserve">No </w:t>
            </w:r>
            <w:proofErr w:type="spellStart"/>
            <w:r>
              <w:rPr>
                <w:lang w:eastAsia="zh-CN"/>
              </w:rPr>
              <w:t>specificaition</w:t>
            </w:r>
            <w:proofErr w:type="spellEnd"/>
            <w:r>
              <w:rPr>
                <w:lang w:eastAsia="zh-CN"/>
              </w:rPr>
              <w:t xml:space="preserve"> needed. Network can and will configure the Koffset to ensure the minimum processing time for UEs </w:t>
            </w:r>
          </w:p>
        </w:tc>
      </w:tr>
      <w:tr w:rsidR="00D81371" w14:paraId="4B1E0A9E"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1F2E4E0" w14:textId="7123B329" w:rsidR="00D81371" w:rsidRDefault="002D4B9D" w:rsidP="00D81371">
            <w:pPr>
              <w:snapToGrid w:val="0"/>
              <w:spacing w:after="0"/>
              <w:rPr>
                <w:lang w:eastAsia="zh-CN"/>
              </w:rPr>
            </w:pPr>
            <w:r>
              <w:rPr>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1794671D" w14:textId="77777777" w:rsidR="00D81371" w:rsidRDefault="002D4B9D" w:rsidP="00D81371">
            <w:r>
              <w:t>It is quite interesting that companies say the following:</w:t>
            </w:r>
          </w:p>
          <w:p w14:paraId="72DF9FEF" w14:textId="77777777" w:rsidR="002D4B9D" w:rsidRDefault="002D4B9D" w:rsidP="00A30858">
            <w:pPr>
              <w:pStyle w:val="ListParagraph"/>
              <w:numPr>
                <w:ilvl w:val="0"/>
                <w:numId w:val="19"/>
              </w:numPr>
            </w:pPr>
            <w:r>
              <w:t>HW: “there is enough time for UE processing time”</w:t>
            </w:r>
          </w:p>
          <w:p w14:paraId="7BC11299" w14:textId="77777777" w:rsidR="002D4B9D" w:rsidRDefault="002D4B9D" w:rsidP="00A30858">
            <w:pPr>
              <w:pStyle w:val="ListParagraph"/>
              <w:numPr>
                <w:ilvl w:val="0"/>
                <w:numId w:val="19"/>
              </w:numPr>
            </w:pPr>
            <w:r>
              <w:t>Ericsson: “</w:t>
            </w:r>
            <w:r>
              <w:rPr>
                <w:lang w:eastAsia="zh-CN"/>
              </w:rPr>
              <w:t>will configure the Koffset to ensure the minimum processing time for UEs”</w:t>
            </w:r>
          </w:p>
          <w:p w14:paraId="0E4368F4" w14:textId="3BAB03CF" w:rsidR="002D4B9D" w:rsidRDefault="002D4B9D" w:rsidP="002D4B9D">
            <w:r>
              <w:t>Could the companies above explain what part of the specifications define the minimum UE processing time? Our exact point is that this processing time is not defined in LTE explicitly, and we need to do it for IOT NTN.</w:t>
            </w:r>
          </w:p>
        </w:tc>
      </w:tr>
      <w:tr w:rsidR="00AA39FC" w14:paraId="70155582"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4E99D6A" w14:textId="2C83D444" w:rsidR="00AA39FC" w:rsidRDefault="00AA39FC" w:rsidP="00D81371">
            <w:pPr>
              <w:snapToGrid w:val="0"/>
              <w:spacing w:after="0"/>
              <w:rPr>
                <w:lang w:eastAsia="zh-CN"/>
              </w:rPr>
            </w:pPr>
            <w:r>
              <w:rPr>
                <w:lang w:eastAsia="zh-CN"/>
              </w:rPr>
              <w:t>MediaTek</w:t>
            </w:r>
          </w:p>
        </w:tc>
        <w:tc>
          <w:tcPr>
            <w:tcW w:w="8080" w:type="dxa"/>
            <w:tcBorders>
              <w:top w:val="single" w:sz="4" w:space="0" w:color="auto"/>
              <w:left w:val="single" w:sz="4" w:space="0" w:color="auto"/>
              <w:bottom w:val="single" w:sz="4" w:space="0" w:color="auto"/>
              <w:right w:val="single" w:sz="4" w:space="0" w:color="auto"/>
            </w:tcBorders>
            <w:vAlign w:val="center"/>
          </w:tcPr>
          <w:p w14:paraId="5148C75F" w14:textId="44989712" w:rsidR="00AA39FC" w:rsidRDefault="00AA39FC" w:rsidP="00D81371">
            <w:r>
              <w:t xml:space="preserve">Based on comments from ZTE, Huawei, Ericsson we would be fine with a conclusion in RAN1 that </w:t>
            </w:r>
            <w:r w:rsidR="00A02671">
              <w:t xml:space="preserve">indication of Koffset can be left to eNB configuration to ensure there is enough time for UE processing time. The indicated Koffset should include </w:t>
            </w:r>
            <w:r w:rsidR="00A02671" w:rsidRPr="00A02671">
              <w:t>timing advance and scheduling delays</w:t>
            </w:r>
          </w:p>
        </w:tc>
      </w:tr>
      <w:tr w:rsidR="00AA39FC" w14:paraId="18FD2BDF"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BAF266" w14:textId="347C7FC2" w:rsidR="00AA39FC" w:rsidRPr="00235070" w:rsidRDefault="00235070" w:rsidP="00D81371">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tcBorders>
              <w:top w:val="single" w:sz="4" w:space="0" w:color="auto"/>
              <w:left w:val="single" w:sz="4" w:space="0" w:color="auto"/>
              <w:bottom w:val="single" w:sz="4" w:space="0" w:color="auto"/>
              <w:right w:val="single" w:sz="4" w:space="0" w:color="auto"/>
            </w:tcBorders>
            <w:vAlign w:val="center"/>
          </w:tcPr>
          <w:p w14:paraId="6CF1F2D1" w14:textId="47EEBFAC" w:rsidR="00AA39FC" w:rsidRPr="00235070" w:rsidRDefault="00235070" w:rsidP="00D81371">
            <w:pPr>
              <w:rPr>
                <w:rFonts w:eastAsiaTheme="minorEastAsia"/>
                <w:lang w:eastAsia="zh-CN"/>
              </w:rPr>
            </w:pPr>
            <w:r>
              <w:rPr>
                <w:rFonts w:eastAsiaTheme="minorEastAsia"/>
                <w:lang w:eastAsia="zh-CN"/>
              </w:rPr>
              <w:t xml:space="preserve">It is up to network to configure proper Koffset to cover all </w:t>
            </w:r>
            <w:r w:rsidR="00125914">
              <w:rPr>
                <w:rFonts w:eastAsiaTheme="minorEastAsia"/>
                <w:lang w:eastAsia="zh-CN"/>
              </w:rPr>
              <w:t>TA</w:t>
            </w:r>
            <w:r>
              <w:rPr>
                <w:rFonts w:eastAsiaTheme="minorEastAsia"/>
                <w:lang w:eastAsia="zh-CN"/>
              </w:rPr>
              <w:t xml:space="preserve">.  The UE processing time is not introduced in LTE, so it is not needed to introduce it almost the end of the </w:t>
            </w:r>
            <w:r w:rsidR="00125914">
              <w:rPr>
                <w:rFonts w:eastAsiaTheme="minorEastAsia"/>
                <w:lang w:eastAsia="zh-CN"/>
              </w:rPr>
              <w:t>LTE</w:t>
            </w:r>
            <w:r>
              <w:rPr>
                <w:rFonts w:eastAsiaTheme="minorEastAsia"/>
                <w:lang w:eastAsia="zh-CN"/>
              </w:rPr>
              <w:t>, which can work well by proper scheduling</w:t>
            </w:r>
            <w:r w:rsidR="00125914">
              <w:rPr>
                <w:rFonts w:eastAsiaTheme="minorEastAsia"/>
                <w:lang w:eastAsia="zh-CN"/>
              </w:rPr>
              <w:t xml:space="preserve">, similar as </w:t>
            </w:r>
            <w:r w:rsidR="002938BE">
              <w:rPr>
                <w:rFonts w:eastAsiaTheme="minorEastAsia" w:hint="eastAsia"/>
                <w:lang w:eastAsia="zh-CN"/>
              </w:rPr>
              <w:t>LTE</w:t>
            </w:r>
            <w:r w:rsidR="002938BE">
              <w:rPr>
                <w:rFonts w:eastAsiaTheme="minorEastAsia"/>
                <w:lang w:eastAsia="zh-CN"/>
              </w:rPr>
              <w:t xml:space="preserve"> </w:t>
            </w:r>
            <w:r w:rsidR="00125914">
              <w:rPr>
                <w:rFonts w:eastAsiaTheme="minorEastAsia"/>
                <w:lang w:eastAsia="zh-CN"/>
              </w:rPr>
              <w:t>PDSCH and PUSCH scheduling</w:t>
            </w:r>
            <w:r w:rsidR="00D160C6">
              <w:rPr>
                <w:rFonts w:eastAsiaTheme="minorEastAsia"/>
                <w:lang w:eastAsia="zh-CN"/>
              </w:rPr>
              <w:t>.</w:t>
            </w:r>
          </w:p>
        </w:tc>
      </w:tr>
      <w:tr w:rsidR="007D0D15" w14:paraId="4B73BF15"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84D3234" w14:textId="7CE6668B" w:rsidR="007D0D15" w:rsidRDefault="007D0D15" w:rsidP="00D81371">
            <w:pPr>
              <w:snapToGrid w:val="0"/>
              <w:spacing w:after="0"/>
              <w:rPr>
                <w:rFonts w:eastAsiaTheme="minorEastAsia"/>
                <w:lang w:eastAsia="zh-CN"/>
              </w:rPr>
            </w:pPr>
            <w:r>
              <w:rPr>
                <w:rFonts w:eastAsiaTheme="minorEastAsia"/>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6FBC3513" w14:textId="52B0A3FD" w:rsidR="007D0D15" w:rsidRDefault="007D0D15" w:rsidP="00D81371">
            <w:pPr>
              <w:rPr>
                <w:rFonts w:eastAsiaTheme="minorEastAsia"/>
                <w:lang w:eastAsia="zh-CN"/>
              </w:rPr>
            </w:pPr>
            <w:r>
              <w:rPr>
                <w:rFonts w:eastAsiaTheme="minorEastAsia"/>
                <w:lang w:eastAsia="zh-CN"/>
              </w:rPr>
              <w:t>Once again, no company has replied to the key questions:</w:t>
            </w:r>
          </w:p>
          <w:p w14:paraId="3C11D380" w14:textId="70328EDF" w:rsidR="007D0D15" w:rsidRDefault="007D0D15" w:rsidP="00D81371">
            <w:r>
              <w:rPr>
                <w:rFonts w:eastAsiaTheme="minorEastAsia"/>
                <w:lang w:eastAsia="zh-CN"/>
              </w:rPr>
              <w:t>@MediaTek: “</w:t>
            </w:r>
            <w:r>
              <w:t xml:space="preserve">indication of Koffset can be left to eNB configuration to ensure there is enough time for UE processing time” </w:t>
            </w:r>
            <w:r>
              <w:sym w:font="Wingdings" w:char="F0E8"/>
            </w:r>
            <w:r>
              <w:t xml:space="preserve"> </w:t>
            </w:r>
            <w:r>
              <w:rPr>
                <w:lang w:eastAsia="zh-CN"/>
              </w:rPr>
              <w:t>What is the minimum processing time and where is it specified?</w:t>
            </w:r>
          </w:p>
          <w:p w14:paraId="6B0BF27F" w14:textId="6EF2C096" w:rsidR="007D0D15" w:rsidRDefault="007D0D15" w:rsidP="00D81371">
            <w:pPr>
              <w:rPr>
                <w:rFonts w:eastAsiaTheme="minorEastAsia"/>
                <w:lang w:eastAsia="zh-CN"/>
              </w:rPr>
            </w:pPr>
            <w:r>
              <w:rPr>
                <w:rFonts w:eastAsiaTheme="minorEastAsia"/>
              </w:rPr>
              <w:lastRenderedPageBreak/>
              <w:t>@Lenovo: “</w:t>
            </w:r>
            <w:r>
              <w:rPr>
                <w:rFonts w:eastAsiaTheme="minorEastAsia"/>
                <w:lang w:eastAsia="zh-CN"/>
              </w:rPr>
              <w:t xml:space="preserve">configure proper Koffset to cover all TA” </w:t>
            </w:r>
            <w:r w:rsidRPr="007D0D15">
              <w:rPr>
                <w:rFonts w:eastAsiaTheme="minorEastAsia"/>
                <w:lang w:eastAsia="zh-CN"/>
              </w:rPr>
              <w:sym w:font="Wingdings" w:char="F0E8"/>
            </w:r>
            <w:r>
              <w:rPr>
                <w:rFonts w:eastAsiaTheme="minorEastAsia"/>
                <w:lang w:eastAsia="zh-CN"/>
              </w:rPr>
              <w:t xml:space="preserve"> What is the proper Koffset and where is it specified?</w:t>
            </w:r>
          </w:p>
          <w:p w14:paraId="512AAD4C" w14:textId="77777777" w:rsidR="007D0D15" w:rsidRDefault="007D0D15" w:rsidP="007D0D15">
            <w:pPr>
              <w:rPr>
                <w:lang w:eastAsia="zh-CN"/>
              </w:rPr>
            </w:pPr>
            <w:r>
              <w:rPr>
                <w:rFonts w:eastAsiaTheme="minorEastAsia"/>
                <w:lang w:eastAsia="zh-CN"/>
              </w:rPr>
              <w:t xml:space="preserve">@Huawei: </w:t>
            </w:r>
            <w:r>
              <w:t xml:space="preserve">“there is enough time for UE processing time” </w:t>
            </w:r>
            <w:r>
              <w:sym w:font="Wingdings" w:char="F0E8"/>
            </w:r>
            <w:r>
              <w:t xml:space="preserve"> </w:t>
            </w:r>
            <w:r>
              <w:rPr>
                <w:lang w:eastAsia="zh-CN"/>
              </w:rPr>
              <w:t>What is the minimum processing time and where is it specified?</w:t>
            </w:r>
          </w:p>
          <w:p w14:paraId="148B9F87" w14:textId="7811E3BA" w:rsidR="007D0D15" w:rsidRPr="007D0D15" w:rsidRDefault="007D0D15" w:rsidP="00D81371">
            <w:r>
              <w:t>@Ericsson:</w:t>
            </w:r>
            <w:proofErr w:type="gramStart"/>
            <w:r>
              <w:t xml:space="preserve">  :</w:t>
            </w:r>
            <w:proofErr w:type="gramEnd"/>
            <w:r>
              <w:t xml:space="preserve"> “</w:t>
            </w:r>
            <w:r>
              <w:rPr>
                <w:lang w:eastAsia="zh-CN"/>
              </w:rPr>
              <w:t xml:space="preserve">will configure the Koffset to ensure the minimum processing time for UEs” </w:t>
            </w:r>
            <w:r>
              <w:rPr>
                <w:lang w:eastAsia="zh-CN"/>
              </w:rPr>
              <w:sym w:font="Wingdings" w:char="F0E8"/>
            </w:r>
            <w:r>
              <w:rPr>
                <w:lang w:eastAsia="zh-CN"/>
              </w:rPr>
              <w:t xml:space="preserve"> What is the minimum processing time and where is it specified?</w:t>
            </w:r>
          </w:p>
        </w:tc>
      </w:tr>
    </w:tbl>
    <w:p w14:paraId="7928E1DB" w14:textId="09E6F0FE" w:rsidR="00482E19" w:rsidRDefault="00482E19"/>
    <w:p w14:paraId="7BB7F5C5" w14:textId="5B5C7AEE" w:rsidR="00893561" w:rsidRDefault="00893561"/>
    <w:p w14:paraId="05E4D9C0" w14:textId="51E90F86" w:rsidR="00893561" w:rsidRDefault="008461D5" w:rsidP="008461D5">
      <w:pPr>
        <w:pStyle w:val="Heading2"/>
        <w:rPr>
          <w:lang w:eastAsia="zh-CN"/>
        </w:rPr>
      </w:pPr>
      <w:r>
        <w:rPr>
          <w:lang w:eastAsia="zh-CN"/>
        </w:rPr>
        <w:t>FL recommendation for GTW</w:t>
      </w:r>
    </w:p>
    <w:p w14:paraId="750565F0" w14:textId="04CC3B67" w:rsidR="008461D5" w:rsidRDefault="008461D5">
      <w:r>
        <w:t xml:space="preserve">The majority view is that no specification needed. </w:t>
      </w:r>
      <w:r w:rsidR="00DB677F">
        <w:t xml:space="preserve">The moderator view is that a conclusion could be captured </w:t>
      </w:r>
      <w:r w:rsidR="00A600B5">
        <w:t>based on comments.</w:t>
      </w:r>
    </w:p>
    <w:p w14:paraId="3FA43E79" w14:textId="048DD9D4" w:rsidR="008461D5" w:rsidRPr="00DB677F" w:rsidRDefault="008461D5">
      <w:pPr>
        <w:rPr>
          <w:b/>
          <w:bCs/>
          <w:i/>
          <w:iCs/>
        </w:rPr>
      </w:pPr>
      <w:r w:rsidRPr="00DB677F">
        <w:rPr>
          <w:b/>
          <w:bCs/>
          <w:i/>
          <w:iCs/>
          <w:highlight w:val="yellow"/>
        </w:rPr>
        <w:t>FL recommendation</w:t>
      </w:r>
      <w:r w:rsidR="00DB677F" w:rsidRPr="00DB677F">
        <w:rPr>
          <w:b/>
          <w:bCs/>
          <w:i/>
          <w:iCs/>
          <w:highlight w:val="yellow"/>
        </w:rPr>
        <w:t xml:space="preserve"> 4.1-d:</w:t>
      </w:r>
    </w:p>
    <w:p w14:paraId="05B68A9F" w14:textId="0065E5A0" w:rsidR="008461D5" w:rsidRPr="00DB677F" w:rsidRDefault="008461D5">
      <w:pPr>
        <w:rPr>
          <w:i/>
          <w:iCs/>
        </w:rPr>
      </w:pPr>
      <w:r w:rsidRPr="00DB677F">
        <w:rPr>
          <w:i/>
          <w:iCs/>
        </w:rPr>
        <w:t xml:space="preserve">RAN1 to conclude that indication of Koffset can be left to eNB configuration to ensure there is enough time for UE processing time. The indicated Koffset should </w:t>
      </w:r>
      <w:r w:rsidR="00DB677F">
        <w:rPr>
          <w:i/>
          <w:iCs/>
        </w:rPr>
        <w:t xml:space="preserve">be based on the following </w:t>
      </w:r>
      <w:proofErr w:type="gramStart"/>
      <w:r w:rsidR="00DB677F">
        <w:rPr>
          <w:i/>
          <w:iCs/>
        </w:rPr>
        <w:t>principles:.</w:t>
      </w:r>
      <w:proofErr w:type="gramEnd"/>
    </w:p>
    <w:p w14:paraId="7A01E6B5" w14:textId="3AC6CDA5" w:rsidR="00DB677F" w:rsidRPr="00DB677F" w:rsidRDefault="00DB677F" w:rsidP="00A30858">
      <w:pPr>
        <w:pStyle w:val="ListParagraph"/>
        <w:numPr>
          <w:ilvl w:val="0"/>
          <w:numId w:val="7"/>
        </w:numPr>
        <w:rPr>
          <w:i/>
          <w:iCs/>
        </w:rPr>
      </w:pPr>
      <w:r w:rsidRPr="00DB677F">
        <w:rPr>
          <w:i/>
          <w:iC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7582B6EC" w14:textId="77CC1731" w:rsidR="008461D5" w:rsidRPr="00DB677F" w:rsidRDefault="00DB677F" w:rsidP="00A30858">
      <w:pPr>
        <w:pStyle w:val="ListParagraph"/>
        <w:numPr>
          <w:ilvl w:val="0"/>
          <w:numId w:val="7"/>
        </w:numPr>
        <w:rPr>
          <w:i/>
          <w:iCs/>
        </w:rPr>
      </w:pPr>
      <w:r w:rsidRPr="00DB677F">
        <w:rPr>
          <w:i/>
          <w:iCs/>
        </w:rPr>
        <w:t xml:space="preserve">NOTE: “physical time” refers to the physical time (in seconds) observed by the UE, i.e., </w:t>
      </w:r>
      <w:bookmarkStart w:id="28" w:name="_Hlk119517602"/>
      <w:r w:rsidRPr="00DB677F">
        <w:rPr>
          <w:i/>
          <w:iCs/>
        </w:rPr>
        <w:t>including timing advance and scheduling delays</w:t>
      </w:r>
      <w:bookmarkEnd w:id="28"/>
      <w:r w:rsidRPr="00DB677F">
        <w:rPr>
          <w:i/>
          <w:iCs/>
        </w:rPr>
        <w:t>.</w:t>
      </w:r>
    </w:p>
    <w:p w14:paraId="720563D0" w14:textId="434A0D96" w:rsidR="00DB677F" w:rsidRDefault="00DB677F" w:rsidP="00DB677F"/>
    <w:p w14:paraId="0AF808EA" w14:textId="4DF95B7A" w:rsidR="00B767C8" w:rsidRDefault="00B767C8" w:rsidP="00DB677F">
      <w:r>
        <w:t xml:space="preserve">In GTW Session the proposal for conclusion was discussed without agreement. </w:t>
      </w:r>
    </w:p>
    <w:p w14:paraId="78E69FC8" w14:textId="77777777" w:rsidR="00B767C8" w:rsidRDefault="00B767C8" w:rsidP="00DB677F"/>
    <w:p w14:paraId="1A017E82" w14:textId="657C3186" w:rsidR="00B767C8" w:rsidRDefault="00B767C8" w:rsidP="00B767C8">
      <w:pPr>
        <w:pStyle w:val="Heading2"/>
        <w:rPr>
          <w:lang w:eastAsia="zh-CN"/>
        </w:rPr>
      </w:pPr>
      <w:r>
        <w:rPr>
          <w:lang w:eastAsia="zh-CN"/>
        </w:rPr>
        <w:t>2</w:t>
      </w:r>
      <w:proofErr w:type="gramStart"/>
      <w:r w:rsidRPr="007637B3">
        <w:rPr>
          <w:vertAlign w:val="superscript"/>
          <w:lang w:eastAsia="zh-CN"/>
        </w:rPr>
        <w:t>nd</w:t>
      </w:r>
      <w:r w:rsidR="007637B3">
        <w:rPr>
          <w:lang w:eastAsia="zh-CN"/>
        </w:rPr>
        <w:t xml:space="preserve"> </w:t>
      </w:r>
      <w:r>
        <w:rPr>
          <w:lang w:eastAsia="zh-CN"/>
        </w:rPr>
        <w:t xml:space="preserve"> FL</w:t>
      </w:r>
      <w:proofErr w:type="gramEnd"/>
      <w:r>
        <w:rPr>
          <w:lang w:eastAsia="zh-CN"/>
        </w:rPr>
        <w:t xml:space="preserve"> Recommendation</w:t>
      </w:r>
    </w:p>
    <w:p w14:paraId="755606E8" w14:textId="758E649D" w:rsidR="004F3D94" w:rsidRDefault="004F3D94" w:rsidP="00DB677F">
      <w:r>
        <w:t xml:space="preserve">The revised FL recommendation is made </w:t>
      </w:r>
      <w:r w:rsidR="00B767C8">
        <w:t xml:space="preserve">following </w:t>
      </w:r>
      <w:r w:rsidR="00D61AB1">
        <w:t>GTW Session</w:t>
      </w:r>
      <w:r w:rsidR="00B767C8">
        <w:t xml:space="preserve">. </w:t>
      </w:r>
      <w:r w:rsidR="00CC2080">
        <w:t xml:space="preserve">A </w:t>
      </w:r>
      <w:proofErr w:type="spellStart"/>
      <w:r w:rsidR="00CC2080">
        <w:t>majprity</w:t>
      </w:r>
      <w:proofErr w:type="spellEnd"/>
      <w:r w:rsidR="00CC2080">
        <w:t xml:space="preserve"> of companies commented that the configuration of Koffset can be left to eNB implementation </w:t>
      </w:r>
      <w:r w:rsidR="00CC2080" w:rsidRPr="00CC2080">
        <w:t xml:space="preserve">to ensure there is enough time for UE processing time including timing advance and scheduling </w:t>
      </w:r>
      <w:proofErr w:type="gramStart"/>
      <w:r w:rsidR="00CC2080" w:rsidRPr="00CC2080">
        <w:t>delays.</w:t>
      </w:r>
      <w:r w:rsidR="00CC2080">
        <w:t>.</w:t>
      </w:r>
      <w:proofErr w:type="gramEnd"/>
      <w:r w:rsidR="00CC2080">
        <w:t xml:space="preserve"> Whether there is need for specifications ca</w:t>
      </w:r>
      <w:r w:rsidR="00E93845">
        <w:t>n</w:t>
      </w:r>
      <w:r w:rsidR="00CC2080">
        <w:t xml:space="preserve"> be further discussed in RAN1#112.</w:t>
      </w:r>
    </w:p>
    <w:p w14:paraId="49D7C048" w14:textId="6F4B71A4" w:rsidR="003D552D" w:rsidRDefault="00333DA9" w:rsidP="00DB677F">
      <w:r>
        <w:t>R1-2212939</w:t>
      </w:r>
    </w:p>
    <w:p w14:paraId="67281797" w14:textId="2E0B8BB2" w:rsidR="003D552D" w:rsidRPr="003D552D" w:rsidRDefault="003D552D" w:rsidP="003D552D">
      <w:pPr>
        <w:rPr>
          <w:b/>
          <w:bCs/>
          <w:i/>
          <w:iCs/>
          <w:highlight w:val="yellow"/>
        </w:rPr>
      </w:pPr>
      <w:r w:rsidRPr="003D552D">
        <w:rPr>
          <w:b/>
          <w:bCs/>
          <w:i/>
          <w:iCs/>
          <w:highlight w:val="yellow"/>
        </w:rPr>
        <w:t>Proposed agreement 4.1-e</w:t>
      </w:r>
    </w:p>
    <w:p w14:paraId="081DF35F" w14:textId="77777777" w:rsidR="003D552D" w:rsidRPr="003D552D" w:rsidRDefault="003D552D" w:rsidP="003D552D">
      <w:pPr>
        <w:rPr>
          <w:i/>
          <w:iCs/>
        </w:rPr>
      </w:pPr>
      <w:r w:rsidRPr="003D552D">
        <w:rPr>
          <w:i/>
          <w:iCs/>
        </w:rPr>
        <w:t>RAN1 to conclude that indication of Koffset can be left to eNB configuration to ensure there is enough time for UE processing time. The indicated Koffset should be based on the following principles:</w:t>
      </w:r>
    </w:p>
    <w:p w14:paraId="000E2C21" w14:textId="3B202A35" w:rsidR="003D552D" w:rsidRPr="003D552D" w:rsidRDefault="003D552D" w:rsidP="003D552D">
      <w:pPr>
        <w:pStyle w:val="ListParagraph"/>
        <w:numPr>
          <w:ilvl w:val="0"/>
          <w:numId w:val="22"/>
        </w:numPr>
        <w:rPr>
          <w:i/>
          <w:iCs/>
        </w:rPr>
      </w:pPr>
      <w:r w:rsidRPr="003D552D">
        <w:rPr>
          <w:i/>
          <w:iC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3ABF8C56" w14:textId="08D52577" w:rsidR="003D552D" w:rsidRPr="003D552D" w:rsidRDefault="003D552D" w:rsidP="003D552D">
      <w:pPr>
        <w:pStyle w:val="ListParagraph"/>
        <w:numPr>
          <w:ilvl w:val="0"/>
          <w:numId w:val="22"/>
        </w:numPr>
        <w:rPr>
          <w:i/>
          <w:iCs/>
        </w:rPr>
      </w:pPr>
      <w:r w:rsidRPr="003D552D">
        <w:rPr>
          <w:i/>
          <w:iCs/>
        </w:rPr>
        <w:t>NOTE: “physical time” refers to the physical time (in seconds) observed by the UE, i.e., including timing advance and scheduling delays.</w:t>
      </w:r>
    </w:p>
    <w:p w14:paraId="30125814" w14:textId="2C1DA41E" w:rsidR="00FF7A8F" w:rsidRPr="003D552D" w:rsidRDefault="003D552D" w:rsidP="003D552D">
      <w:pPr>
        <w:rPr>
          <w:i/>
          <w:iCs/>
        </w:rPr>
      </w:pPr>
      <w:r w:rsidRPr="003D552D">
        <w:rPr>
          <w:i/>
          <w:iCs/>
        </w:rPr>
        <w:t>Whether and how the above is to be captured in the specifications</w:t>
      </w:r>
      <w:r>
        <w:rPr>
          <w:i/>
          <w:iCs/>
        </w:rPr>
        <w:t xml:space="preserve"> can be discussed in RAN1#112</w:t>
      </w:r>
      <w:r w:rsidRPr="003D552D">
        <w:rPr>
          <w:i/>
          <w:iCs/>
        </w:rPr>
        <w:t>.</w:t>
      </w:r>
    </w:p>
    <w:p w14:paraId="43027102" w14:textId="77777777" w:rsidR="005762C7" w:rsidRDefault="005762C7" w:rsidP="00DB677F"/>
    <w:p w14:paraId="0CC455BA" w14:textId="03F0E4AC" w:rsidR="00A04B4E" w:rsidRDefault="00A04B4E" w:rsidP="00A04B4E">
      <w:pPr>
        <w:pStyle w:val="Heading2"/>
        <w:rPr>
          <w:lang w:eastAsia="zh-CN"/>
        </w:rPr>
      </w:pPr>
      <w:r>
        <w:rPr>
          <w:lang w:eastAsia="zh-CN"/>
        </w:rPr>
        <w:t>Conclusion</w:t>
      </w:r>
    </w:p>
    <w:p w14:paraId="1566C0C4" w14:textId="18A59A2C" w:rsidR="00F25F30" w:rsidRDefault="00F25F30">
      <w:r>
        <w:t>T</w:t>
      </w:r>
      <w:r w:rsidR="00691DFE">
        <w:t xml:space="preserve">he following conclusion was made in GTW. </w:t>
      </w:r>
      <w:r w:rsidR="00691DFE" w:rsidRPr="00691DFE">
        <w:t>Whether/how to capture th</w:t>
      </w:r>
      <w:r w:rsidR="00691DFE">
        <w:t>is conclusion</w:t>
      </w:r>
      <w:r w:rsidR="00691DFE" w:rsidRPr="00691DFE">
        <w:t xml:space="preserve"> in the specifications will be discussed at the next meeting.</w:t>
      </w:r>
    </w:p>
    <w:p w14:paraId="10E16E87" w14:textId="77777777" w:rsidR="00691DFE" w:rsidRDefault="00691DFE" w:rsidP="00691DFE">
      <w:pPr>
        <w:rPr>
          <w:b/>
          <w:bCs/>
          <w:iCs/>
        </w:rPr>
      </w:pPr>
      <w:r>
        <w:rPr>
          <w:b/>
          <w:bCs/>
          <w:iCs/>
        </w:rPr>
        <w:lastRenderedPageBreak/>
        <w:t>Conclusion</w:t>
      </w:r>
    </w:p>
    <w:p w14:paraId="3359EA11" w14:textId="77777777" w:rsidR="00691DFE" w:rsidRDefault="00691DFE" w:rsidP="00691DFE">
      <w:pPr>
        <w:rPr>
          <w:iCs/>
        </w:rPr>
      </w:pPr>
      <w:r>
        <w:rPr>
          <w:iCs/>
        </w:rPr>
        <w:t>Indication of Koffset can be left to eNB configuration to ensure there is enough time for UE processing time. The indicated Koffset should be based on the following principles:</w:t>
      </w:r>
    </w:p>
    <w:p w14:paraId="1B754A6C" w14:textId="77777777" w:rsidR="00691DFE" w:rsidRPr="00691DFE" w:rsidRDefault="00691DFE" w:rsidP="00691DFE">
      <w:pPr>
        <w:pStyle w:val="ListParagraph"/>
        <w:numPr>
          <w:ilvl w:val="0"/>
          <w:numId w:val="23"/>
        </w:numPr>
        <w:tabs>
          <w:tab w:val="num" w:pos="360"/>
        </w:tabs>
        <w:rPr>
          <w:iCs/>
        </w:rPr>
      </w:pPr>
      <w:r w:rsidRPr="00691DFE">
        <w:rPr>
          <w:iC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7DB4C635" w14:textId="77777777" w:rsidR="00691DFE" w:rsidRPr="00691DFE" w:rsidRDefault="00691DFE" w:rsidP="00691DFE">
      <w:pPr>
        <w:pStyle w:val="ListParagraph"/>
        <w:numPr>
          <w:ilvl w:val="0"/>
          <w:numId w:val="23"/>
        </w:numPr>
        <w:tabs>
          <w:tab w:val="num" w:pos="360"/>
        </w:tabs>
        <w:rPr>
          <w:iCs/>
          <w:color w:val="000000"/>
        </w:rPr>
      </w:pPr>
      <w:r w:rsidRPr="00691DFE">
        <w:rPr>
          <w:iCs/>
        </w:rPr>
        <w:t xml:space="preserve">NOTE: “physical time” refers to the physical time (in seconds) observed by the UE, i.e., including timing advance and scheduling delays. </w:t>
      </w:r>
      <w:r w:rsidRPr="00691DFE">
        <w:rPr>
          <w:iCs/>
          <w:color w:val="000000"/>
        </w:rPr>
        <w:t>Whether/how to capture this in the specifications will be discussed at the next meeting.</w:t>
      </w:r>
    </w:p>
    <w:p w14:paraId="43DD9B91" w14:textId="20C7FDC7" w:rsidR="00A04B4E" w:rsidRDefault="00A04B4E"/>
    <w:p w14:paraId="335F7810" w14:textId="5DFF2B94" w:rsidR="00717A2F" w:rsidRPr="00717A2F" w:rsidRDefault="007A1B36" w:rsidP="00717A2F">
      <w:pPr>
        <w:pStyle w:val="Heading1"/>
        <w:rPr>
          <w:lang w:val="en-US" w:eastAsia="ja-JP"/>
        </w:rPr>
      </w:pPr>
      <w:r>
        <w:rPr>
          <w:lang w:val="en-US" w:eastAsia="ja-JP"/>
        </w:rPr>
        <w:t>[</w:t>
      </w:r>
      <w:r w:rsidR="002A3FE5">
        <w:rPr>
          <w:lang w:val="en-US" w:eastAsia="ja-JP"/>
        </w:rPr>
        <w:t>Closed</w:t>
      </w:r>
      <w:r>
        <w:rPr>
          <w:lang w:val="en-US" w:eastAsia="ja-JP"/>
        </w:rPr>
        <w:t xml:space="preserve">] </w:t>
      </w:r>
      <w:r w:rsidR="00717A2F" w:rsidRPr="00717A2F">
        <w:rPr>
          <w:lang w:val="en-US" w:eastAsia="ja-JP"/>
        </w:rPr>
        <w:t>Issue#4  Interference randomization</w:t>
      </w:r>
      <w:r w:rsidR="00717A2F">
        <w:rPr>
          <w:lang w:val="en-US" w:eastAsia="ja-JP"/>
        </w:rPr>
        <w:t xml:space="preserve"> for NB-IoT</w:t>
      </w:r>
    </w:p>
    <w:p w14:paraId="5A8EAC0A" w14:textId="46572A61" w:rsidR="00717A2F" w:rsidRDefault="00717A2F" w:rsidP="00717A2F">
      <w:r>
        <w:t>Qualcomm discussed a new issue</w:t>
      </w:r>
      <w:r w:rsidR="00F068B0">
        <w:t xml:space="preserve"> in [4]</w:t>
      </w:r>
      <w:r>
        <w:t>. After initial Rel-13 specifications, it was discovered that the performance of some NB-IoT channels in interference limited scenarios was very poor due to the lack of a robust scrambling (with losses of more than 6dB in some cases [</w:t>
      </w:r>
      <w:r w:rsidR="00F068B0">
        <w:t>R1-1708756</w:t>
      </w:r>
      <w:r>
        <w:t>]). This led to the introduction of a non-backward compatible change in the NPBCH and SIB scrambling in Rel-13 [</w:t>
      </w:r>
      <w:r w:rsidR="00F068B0">
        <w:t>R1-1703087</w:t>
      </w:r>
      <w:r>
        <w:t>,</w:t>
      </w:r>
      <w:r w:rsidR="00F068B0" w:rsidRPr="00F068B0">
        <w:t xml:space="preserve"> </w:t>
      </w:r>
      <w:r w:rsidR="00F068B0">
        <w:t>R1-1703874</w:t>
      </w:r>
      <w:r>
        <w:t>] and the introduction of scrambling for NPDSCH and NPDCCH in a backwards compatible way for Rel-14 [</w:t>
      </w:r>
      <w:r w:rsidR="00F068B0">
        <w:t>R1-1708756</w:t>
      </w:r>
      <w:r>
        <w:t>]. For the sake of completeness, we reproduce the simulation results in [</w:t>
      </w:r>
      <w:r w:rsidR="00F068B0">
        <w:t>R1-1708756</w:t>
      </w:r>
      <w:r>
        <w:t>] in Figure 1:</w:t>
      </w:r>
    </w:p>
    <w:p w14:paraId="2E6AEE6D" w14:textId="6DF99650" w:rsidR="00717A2F" w:rsidRDefault="00717A2F" w:rsidP="00717A2F">
      <w:pPr>
        <w:keepNext/>
        <w:spacing w:before="120" w:after="220"/>
        <w:jc w:val="center"/>
      </w:pPr>
      <w:r>
        <w:rPr>
          <w:noProof/>
          <w:sz w:val="22"/>
          <w:szCs w:val="22"/>
          <w:lang w:val="en-US"/>
        </w:rPr>
        <w:drawing>
          <wp:inline distT="0" distB="0" distL="0" distR="0" wp14:anchorId="57F12E6B" wp14:editId="5E6BF096">
            <wp:extent cx="4572000" cy="3384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3384550"/>
                    </a:xfrm>
                    <a:prstGeom prst="rect">
                      <a:avLst/>
                    </a:prstGeom>
                    <a:noFill/>
                    <a:ln>
                      <a:noFill/>
                    </a:ln>
                  </pic:spPr>
                </pic:pic>
              </a:graphicData>
            </a:graphic>
          </wp:inline>
        </w:drawing>
      </w:r>
    </w:p>
    <w:p w14:paraId="57498990" w14:textId="77777777" w:rsidR="00717A2F" w:rsidRDefault="00717A2F" w:rsidP="00717A2F">
      <w:pPr>
        <w:jc w:val="center"/>
        <w:rPr>
          <w:sz w:val="22"/>
          <w:szCs w:val="22"/>
        </w:rPr>
      </w:pPr>
      <w:r>
        <w:t xml:space="preserve">Figure </w:t>
      </w:r>
      <w:r w:rsidR="0022566D">
        <w:fldChar w:fldCharType="begin"/>
      </w:r>
      <w:r w:rsidR="0022566D">
        <w:instrText xml:space="preserve"> SEQ Figure \* ARABIC </w:instrText>
      </w:r>
      <w:r w:rsidR="0022566D">
        <w:fldChar w:fldCharType="separate"/>
      </w:r>
      <w:r>
        <w:rPr>
          <w:noProof/>
        </w:rPr>
        <w:t>1</w:t>
      </w:r>
      <w:r w:rsidR="0022566D">
        <w:rPr>
          <w:noProof/>
        </w:rPr>
        <w:fldChar w:fldCharType="end"/>
      </w:r>
      <w:r>
        <w:t xml:space="preserve"> NPDCCH performance in AWGN with random phase between serving and interfering cells, 1Tx standalone (dashed: no interference randomization, solid: interference randomization)</w:t>
      </w:r>
    </w:p>
    <w:p w14:paraId="3B2F3B78" w14:textId="77777777" w:rsidR="00717A2F" w:rsidRDefault="00717A2F" w:rsidP="00717A2F">
      <w:pPr>
        <w:rPr>
          <w:lang w:val="en-US"/>
        </w:rPr>
      </w:pPr>
    </w:p>
    <w:p w14:paraId="1E09427D" w14:textId="4F20AF43" w:rsidR="00717A2F" w:rsidRDefault="00717A2F" w:rsidP="00717A2F">
      <w:pPr>
        <w:rPr>
          <w:b/>
          <w:bCs/>
        </w:rPr>
      </w:pPr>
      <w:r>
        <w:rPr>
          <w:b/>
          <w:bCs/>
          <w:u w:val="single"/>
        </w:rPr>
        <w:t xml:space="preserve">Observation 4: </w:t>
      </w:r>
      <w:r>
        <w:rPr>
          <w:b/>
          <w:bCs/>
        </w:rPr>
        <w:t>The enhancements introduced in Rel-14 for interference randomization [</w:t>
      </w:r>
      <w:r w:rsidR="009E26A1" w:rsidRPr="009E26A1">
        <w:rPr>
          <w:b/>
          <w:bCs/>
        </w:rPr>
        <w:t>R1-1708756</w:t>
      </w:r>
      <w:r>
        <w:rPr>
          <w:b/>
          <w:bCs/>
        </w:rPr>
        <w:t>] can provide performance improvement of up to ~8dB.</w:t>
      </w:r>
    </w:p>
    <w:p w14:paraId="64486B5B" w14:textId="77777777" w:rsidR="00717A2F" w:rsidRDefault="00717A2F" w:rsidP="00717A2F">
      <w:r>
        <w:t>Since the introduction of that feature, interference randomization has been enabled by default for all the cases where there is not a backward compatible issue with Rel-13 UEs, for instance, interference randomization always applies to:</w:t>
      </w:r>
    </w:p>
    <w:p w14:paraId="494B79DE" w14:textId="77777777" w:rsidR="00717A2F" w:rsidRDefault="00717A2F" w:rsidP="00A30858">
      <w:pPr>
        <w:pStyle w:val="ListParagraph"/>
        <w:numPr>
          <w:ilvl w:val="0"/>
          <w:numId w:val="7"/>
        </w:numPr>
        <w:tabs>
          <w:tab w:val="num" w:pos="360"/>
        </w:tabs>
      </w:pPr>
      <w:r>
        <w:t>PUR (Rel-16)</w:t>
      </w:r>
    </w:p>
    <w:p w14:paraId="6F8F247E" w14:textId="77777777" w:rsidR="00717A2F" w:rsidRDefault="00717A2F" w:rsidP="00A30858">
      <w:pPr>
        <w:pStyle w:val="ListParagraph"/>
        <w:numPr>
          <w:ilvl w:val="0"/>
          <w:numId w:val="7"/>
        </w:numPr>
        <w:tabs>
          <w:tab w:val="num" w:pos="360"/>
        </w:tabs>
      </w:pPr>
      <w:r>
        <w:t>TDD (Rel-15)</w:t>
      </w:r>
    </w:p>
    <w:p w14:paraId="6177F6B9" w14:textId="77777777" w:rsidR="00717A2F" w:rsidRDefault="00717A2F" w:rsidP="00A30858">
      <w:pPr>
        <w:pStyle w:val="ListParagraph"/>
        <w:numPr>
          <w:ilvl w:val="0"/>
          <w:numId w:val="7"/>
        </w:numPr>
        <w:tabs>
          <w:tab w:val="num" w:pos="360"/>
        </w:tabs>
      </w:pPr>
      <w:r>
        <w:lastRenderedPageBreak/>
        <w:t>RA-RNTI in non-anchor (Rel-14)</w:t>
      </w:r>
    </w:p>
    <w:p w14:paraId="52410846" w14:textId="77777777" w:rsidR="00717A2F" w:rsidRDefault="00717A2F" w:rsidP="00A30858">
      <w:pPr>
        <w:pStyle w:val="ListParagraph"/>
        <w:numPr>
          <w:ilvl w:val="0"/>
          <w:numId w:val="7"/>
        </w:numPr>
        <w:tabs>
          <w:tab w:val="num" w:pos="360"/>
        </w:tabs>
      </w:pPr>
      <w:r>
        <w:t>P-RNTI in non-anchor (Rel-14)</w:t>
      </w:r>
    </w:p>
    <w:p w14:paraId="23E742F1" w14:textId="24DEC800" w:rsidR="00717A2F" w:rsidRDefault="00F068B0" w:rsidP="00717A2F">
      <w:r>
        <w:t>Qualcomm view is that</w:t>
      </w:r>
      <w:r w:rsidR="00717A2F">
        <w:t xml:space="preserve"> RAN1 should continue the same </w:t>
      </w:r>
      <w:proofErr w:type="gramStart"/>
      <w:r w:rsidR="00717A2F">
        <w:t>practice, and</w:t>
      </w:r>
      <w:proofErr w:type="gramEnd"/>
      <w:r w:rsidR="00717A2F">
        <w:t xml:space="preserve"> enable interference randomization in all NB-IoT NTN cells, since there are no backwards compatibility issues and there are substantial gains in the case of interference-limited scenarios (which may be relevant for e.g., the case of multi-beam satellites with small frequency reuse factor).</w:t>
      </w:r>
    </w:p>
    <w:p w14:paraId="69106FB1" w14:textId="195213B7" w:rsidR="00717A2F" w:rsidRPr="00F068B0" w:rsidRDefault="00F068B0" w:rsidP="00717A2F">
      <w:r>
        <w:t>Qualcomm proposed i</w:t>
      </w:r>
      <w:r w:rsidR="00717A2F" w:rsidRPr="00F068B0">
        <w:t>nterference randomization is enabled by default for all NPDSCH and NPDCCH transmitted from an NB-IoT NTN cell.</w:t>
      </w:r>
      <w:r>
        <w:t xml:space="preserve"> The following TP1 is propo</w:t>
      </w:r>
      <w:r w:rsidR="009E26A1">
        <w:t>sed by Qualcomm</w:t>
      </w:r>
    </w:p>
    <w:p w14:paraId="4282B1DA" w14:textId="77777777" w:rsidR="00717A2F" w:rsidRDefault="00717A2F" w:rsidP="00717A2F">
      <w:pPr>
        <w:jc w:val="center"/>
        <w:rPr>
          <w:b/>
          <w:bCs/>
        </w:rPr>
      </w:pPr>
      <w:r>
        <w:rPr>
          <w:b/>
          <w:bCs/>
          <w:highlight w:val="yellow"/>
        </w:rPr>
        <w:t>====================================== &lt;TP1, 36.211&gt; ==================================</w:t>
      </w:r>
    </w:p>
    <w:p w14:paraId="2AEDD615" w14:textId="4D25D48A" w:rsidR="00717A2F" w:rsidRPr="009E26A1" w:rsidRDefault="009E26A1" w:rsidP="009E26A1">
      <w:pPr>
        <w:rPr>
          <w:rFonts w:ascii="Arial" w:hAnsi="Arial" w:cs="Arial"/>
          <w:sz w:val="24"/>
          <w:szCs w:val="24"/>
        </w:rPr>
      </w:pPr>
      <w:bookmarkStart w:id="29" w:name="_Toc454818195"/>
      <w:r w:rsidRPr="009E26A1">
        <w:rPr>
          <w:rFonts w:ascii="Arial" w:hAnsi="Arial" w:cs="Arial"/>
          <w:sz w:val="24"/>
          <w:szCs w:val="24"/>
        </w:rPr>
        <w:t xml:space="preserve">10.2.3.4 </w:t>
      </w:r>
      <w:r w:rsidR="00717A2F" w:rsidRPr="009E26A1">
        <w:rPr>
          <w:rFonts w:ascii="Arial" w:hAnsi="Arial" w:cs="Arial"/>
          <w:sz w:val="24"/>
          <w:szCs w:val="24"/>
        </w:rPr>
        <w:t>Mapping to resource elements</w:t>
      </w:r>
      <w:bookmarkEnd w:id="29"/>
    </w:p>
    <w:p w14:paraId="013AADF6" w14:textId="77777777" w:rsidR="00717A2F" w:rsidRDefault="00717A2F" w:rsidP="00717A2F">
      <w:pPr>
        <w:jc w:val="center"/>
        <w:rPr>
          <w:b/>
          <w:bCs/>
          <w:color w:val="FF0000"/>
        </w:rPr>
      </w:pPr>
      <w:r>
        <w:rPr>
          <w:b/>
          <w:bCs/>
          <w:color w:val="FF0000"/>
        </w:rPr>
        <w:t>&lt;Unchanged parts are omitted&gt;</w:t>
      </w:r>
    </w:p>
    <w:p w14:paraId="43307109" w14:textId="77777777" w:rsidR="00717A2F" w:rsidRDefault="00717A2F" w:rsidP="00717A2F">
      <w:pPr>
        <w:rPr>
          <w:lang w:val="en-US"/>
        </w:rPr>
      </w:pPr>
      <w:r>
        <w:t xml:space="preserve">For frame structure type 1 </w:t>
      </w:r>
      <w:ins w:id="30" w:author="Alberto (QC)" w:date="2022-11-03T10:45:00Z">
        <w:r>
          <w:t xml:space="preserve">operation in a cell not configured with </w:t>
        </w:r>
        <w:proofErr w:type="spellStart"/>
        <w:r>
          <w:rPr>
            <w:i/>
            <w:iCs/>
          </w:rPr>
          <w:t>cellAccessRelatedInfo</w:t>
        </w:r>
        <w:proofErr w:type="spellEnd"/>
        <w:r>
          <w:rPr>
            <w:i/>
            <w:iCs/>
          </w:rPr>
          <w:t>-NTN</w:t>
        </w:r>
      </w:ins>
      <w:r>
        <w:rPr>
          <w:lang w:val="en-US"/>
        </w:rPr>
        <w:t xml:space="preserve">, </w:t>
      </w:r>
    </w:p>
    <w:p w14:paraId="346D48BA" w14:textId="77777777" w:rsidR="00717A2F" w:rsidRDefault="00717A2F" w:rsidP="00717A2F">
      <w:pPr>
        <w:rPr>
          <w:rFonts w:cs="Arial"/>
          <w:lang w:eastAsia="ko-KR"/>
        </w:rPr>
      </w:pPr>
      <w:r>
        <w:t>-</w:t>
      </w:r>
      <w:r>
        <w:tab/>
        <w:t>for NPDSCH associated with C-RNTI when</w:t>
      </w:r>
      <w:r>
        <w:rPr>
          <w:rFonts w:cs="Arial"/>
          <w:i/>
          <w:lang w:eastAsia="ko-KR"/>
        </w:rPr>
        <w:t xml:space="preserve"> </w:t>
      </w:r>
      <w:proofErr w:type="spellStart"/>
      <w:r>
        <w:rPr>
          <w:i/>
        </w:rPr>
        <w:t>interferenceRandomisationConfig</w:t>
      </w:r>
      <w:proofErr w:type="spellEnd"/>
      <w:r>
        <w:rPr>
          <w:rFonts w:cs="Arial"/>
          <w:i/>
          <w:lang w:eastAsia="ko-KR"/>
        </w:rPr>
        <w:t xml:space="preserve"> </w:t>
      </w:r>
      <w:r>
        <w:rPr>
          <w:rFonts w:cs="Arial"/>
          <w:lang w:eastAsia="ko-KR"/>
        </w:rPr>
        <w:t>is used according to [9],</w:t>
      </w:r>
      <w:r>
        <w:rPr>
          <w:rFonts w:cs="Arial"/>
          <w:i/>
          <w:lang w:eastAsia="ko-KR"/>
        </w:rPr>
        <w:t xml:space="preserve"> </w:t>
      </w:r>
      <w:r>
        <w:rPr>
          <w:rFonts w:cs="Arial"/>
          <w:lang w:eastAsia="ko-KR"/>
        </w:rPr>
        <w:t xml:space="preserve">or </w:t>
      </w:r>
    </w:p>
    <w:p w14:paraId="5F8BE06F" w14:textId="77777777" w:rsidR="00717A2F" w:rsidRDefault="00717A2F" w:rsidP="00717A2F">
      <w:pPr>
        <w:rPr>
          <w:rFonts w:cs="Arial"/>
          <w:lang w:eastAsia="ko-KR"/>
        </w:rPr>
      </w:pPr>
      <w:r>
        <w:rPr>
          <w:rFonts w:cs="Arial"/>
          <w:lang w:eastAsia="ko-KR"/>
        </w:rPr>
        <w:t>-</w:t>
      </w:r>
      <w:r>
        <w:rPr>
          <w:rFonts w:cs="Arial"/>
          <w:lang w:eastAsia="ko-KR"/>
        </w:rPr>
        <w:tab/>
        <w:t>for NPDSCH associated with RA-RNTI, TC-RNTI or P-RNTI and transmitted in a</w:t>
      </w:r>
      <w:r>
        <w:rPr>
          <w:rFonts w:cs="Arial"/>
          <w:lang w:eastAsia="zh-CN"/>
        </w:rPr>
        <w:t>n</w:t>
      </w:r>
      <w:r>
        <w:rPr>
          <w:rFonts w:cs="Arial"/>
          <w:lang w:eastAsia="ko-KR"/>
        </w:rPr>
        <w:t xml:space="preserve"> NB-IoT carrier configured by </w:t>
      </w:r>
      <w:r>
        <w:rPr>
          <w:rFonts w:cs="Arial"/>
          <w:i/>
          <w:lang w:eastAsia="ko-KR"/>
        </w:rPr>
        <w:t>SystemInformationBlockType22-NB</w:t>
      </w:r>
      <w:r>
        <w:rPr>
          <w:rFonts w:cs="Arial"/>
          <w:lang w:eastAsia="ko-KR"/>
        </w:rPr>
        <w:t xml:space="preserve">, or </w:t>
      </w:r>
    </w:p>
    <w:p w14:paraId="142DEC80" w14:textId="77777777" w:rsidR="00717A2F" w:rsidRDefault="00717A2F" w:rsidP="00717A2F">
      <w:pPr>
        <w:rPr>
          <w:rFonts w:cs="Arial"/>
          <w:lang w:eastAsia="ko-KR"/>
        </w:rPr>
      </w:pPr>
      <w:r>
        <w:rPr>
          <w:rFonts w:cs="Arial"/>
          <w:lang w:eastAsia="ko-KR"/>
        </w:rPr>
        <w:t>-</w:t>
      </w:r>
      <w:r>
        <w:rPr>
          <w:rFonts w:cs="Arial"/>
          <w:lang w:eastAsia="ko-KR"/>
        </w:rPr>
        <w:tab/>
        <w:t xml:space="preserve">for NPDSCH associated with C-RNTI in an NB-IoT carrier configured by </w:t>
      </w:r>
      <w:r>
        <w:rPr>
          <w:rFonts w:cs="Arial"/>
          <w:i/>
          <w:lang w:eastAsia="ko-KR"/>
        </w:rPr>
        <w:t>SystemInformationBlockType22-NB</w:t>
      </w:r>
      <w:r>
        <w:rPr>
          <w:rFonts w:cs="Arial"/>
          <w:lang w:eastAsia="ko-KR"/>
        </w:rPr>
        <w:t xml:space="preserve"> when </w:t>
      </w:r>
      <w:proofErr w:type="spellStart"/>
      <w:r>
        <w:rPr>
          <w:rFonts w:cs="Arial"/>
          <w:i/>
          <w:lang w:eastAsia="ko-KR"/>
        </w:rPr>
        <w:t>RadioResourceConfigDedicted</w:t>
      </w:r>
      <w:proofErr w:type="spellEnd"/>
      <w:r>
        <w:rPr>
          <w:rFonts w:cs="Arial"/>
          <w:i/>
          <w:lang w:eastAsia="ko-KR"/>
        </w:rPr>
        <w:t>-NB</w:t>
      </w:r>
      <w:r>
        <w:rPr>
          <w:rFonts w:cs="Arial"/>
          <w:lang w:eastAsia="ko-KR"/>
        </w:rPr>
        <w:t xml:space="preserve"> is not configured by higher layer, or </w:t>
      </w:r>
    </w:p>
    <w:p w14:paraId="40D6ACBD" w14:textId="77777777" w:rsidR="00717A2F" w:rsidRDefault="00717A2F" w:rsidP="00717A2F">
      <w:pPr>
        <w:rPr>
          <w:rFonts w:cs="Arial"/>
          <w:lang w:eastAsia="ko-KR"/>
        </w:rPr>
      </w:pPr>
      <w:r>
        <w:rPr>
          <w:rFonts w:cs="Arial"/>
          <w:lang w:eastAsia="ko-KR"/>
        </w:rPr>
        <w:t>-</w:t>
      </w:r>
      <w:r>
        <w:rPr>
          <w:rFonts w:cs="Arial"/>
          <w:lang w:eastAsia="ko-KR"/>
        </w:rPr>
        <w:tab/>
        <w:t>for NPDSCH associated with</w:t>
      </w:r>
      <w:r>
        <w:rPr>
          <w:lang w:eastAsia="ko-KR"/>
        </w:rPr>
        <w:t xml:space="preserve"> </w:t>
      </w:r>
      <w:r>
        <w:rPr>
          <w:rFonts w:eastAsia="DengXian"/>
          <w:iCs/>
          <w:lang w:eastAsia="ko-KR"/>
        </w:rPr>
        <w:t>PUR-RNTI/</w:t>
      </w:r>
      <w:r>
        <w:rPr>
          <w:rFonts w:cs="Arial"/>
          <w:lang w:eastAsia="ko-KR"/>
        </w:rPr>
        <w:t xml:space="preserve">G-RNTI/ SC-RNTI, or </w:t>
      </w:r>
    </w:p>
    <w:p w14:paraId="06AD9805" w14:textId="77777777" w:rsidR="00717A2F" w:rsidRDefault="00717A2F" w:rsidP="00717A2F">
      <w:pPr>
        <w:rPr>
          <w:rFonts w:cs="Arial"/>
          <w:iCs/>
          <w:lang w:eastAsia="ko-KR"/>
        </w:rPr>
      </w:pPr>
      <w:r>
        <w:rPr>
          <w:rFonts w:cs="Arial"/>
          <w:iCs/>
          <w:lang w:eastAsia="ko-KR"/>
        </w:rPr>
        <w:t xml:space="preserve">for frame structure type 2, </w:t>
      </w:r>
      <w:ins w:id="31" w:author="Alberto (QC)" w:date="2022-11-03T10:48:00Z">
        <w:r>
          <w:rPr>
            <w:rFonts w:cs="Arial"/>
            <w:iCs/>
            <w:lang w:eastAsia="ko-KR"/>
          </w:rPr>
          <w:t xml:space="preserve">or for </w:t>
        </w:r>
        <w:r>
          <w:t xml:space="preserve">frame structure type 1 operation in a cell configured with </w:t>
        </w:r>
        <w:proofErr w:type="spellStart"/>
        <w:r>
          <w:rPr>
            <w:i/>
            <w:iCs/>
          </w:rPr>
          <w:t>cellAccessRelatedInfo</w:t>
        </w:r>
        <w:proofErr w:type="spellEnd"/>
        <w:r>
          <w:rPr>
            <w:i/>
            <w:iCs/>
          </w:rPr>
          <w:t>-NTN,</w:t>
        </w:r>
      </w:ins>
    </w:p>
    <w:p w14:paraId="4CADA4A0" w14:textId="77777777" w:rsidR="00717A2F" w:rsidRDefault="00717A2F" w:rsidP="00717A2F">
      <w:pPr>
        <w:rPr>
          <w:lang w:eastAsia="ko-KR"/>
        </w:rPr>
      </w:pPr>
      <w:r>
        <w:rPr>
          <w:lang w:eastAsia="ko-KR"/>
        </w:rPr>
        <w:t>-</w:t>
      </w:r>
      <w:r>
        <w:rPr>
          <w:lang w:eastAsia="ko-KR"/>
        </w:rPr>
        <w:tab/>
        <w:t xml:space="preserve">for NPDSCH not carrying the BCCH, </w:t>
      </w:r>
    </w:p>
    <w:p w14:paraId="3C91596E" w14:textId="77777777" w:rsidR="00717A2F" w:rsidRDefault="00717A2F" w:rsidP="00717A2F">
      <w:pPr>
        <w:jc w:val="center"/>
        <w:rPr>
          <w:b/>
          <w:bCs/>
        </w:rPr>
      </w:pPr>
    </w:p>
    <w:p w14:paraId="2F20997E" w14:textId="77777777" w:rsidR="00717A2F" w:rsidRDefault="00717A2F" w:rsidP="00717A2F">
      <w:pPr>
        <w:jc w:val="center"/>
        <w:rPr>
          <w:b/>
          <w:bCs/>
          <w:color w:val="FF0000"/>
        </w:rPr>
      </w:pPr>
      <w:r>
        <w:rPr>
          <w:b/>
          <w:bCs/>
          <w:color w:val="FF0000"/>
        </w:rPr>
        <w:t>&lt;Unchanged parts are omitted&gt;</w:t>
      </w:r>
    </w:p>
    <w:p w14:paraId="10AD4A06" w14:textId="77777777" w:rsidR="00717A2F" w:rsidRDefault="00717A2F" w:rsidP="00717A2F">
      <w:pPr>
        <w:jc w:val="center"/>
        <w:rPr>
          <w:b/>
          <w:bCs/>
        </w:rPr>
      </w:pPr>
    </w:p>
    <w:p w14:paraId="62FD7416" w14:textId="77777777" w:rsidR="00717A2F" w:rsidRPr="009E26A1" w:rsidRDefault="00717A2F" w:rsidP="009E26A1">
      <w:pPr>
        <w:rPr>
          <w:rFonts w:ascii="Arial" w:hAnsi="Arial" w:cs="Arial"/>
          <w:sz w:val="24"/>
          <w:szCs w:val="24"/>
        </w:rPr>
      </w:pPr>
      <w:bookmarkStart w:id="32" w:name="_Toc454818206"/>
      <w:r w:rsidRPr="009E26A1">
        <w:rPr>
          <w:rFonts w:ascii="Arial" w:hAnsi="Arial" w:cs="Arial"/>
          <w:sz w:val="24"/>
          <w:szCs w:val="24"/>
        </w:rPr>
        <w:t>10.2.5.5</w:t>
      </w:r>
      <w:r w:rsidRPr="009E26A1">
        <w:rPr>
          <w:rFonts w:ascii="Arial" w:hAnsi="Arial" w:cs="Arial"/>
          <w:sz w:val="24"/>
          <w:szCs w:val="24"/>
        </w:rPr>
        <w:tab/>
        <w:t>Mapping to resource elements</w:t>
      </w:r>
      <w:bookmarkEnd w:id="32"/>
    </w:p>
    <w:p w14:paraId="305B5AC4" w14:textId="77777777" w:rsidR="00717A2F" w:rsidRDefault="00717A2F" w:rsidP="00717A2F">
      <w:pPr>
        <w:jc w:val="center"/>
        <w:rPr>
          <w:b/>
          <w:bCs/>
          <w:color w:val="FF0000"/>
        </w:rPr>
      </w:pPr>
      <w:r>
        <w:rPr>
          <w:b/>
          <w:bCs/>
          <w:color w:val="FF0000"/>
        </w:rPr>
        <w:t>&lt;Unchanged parts are omitted&gt;</w:t>
      </w:r>
    </w:p>
    <w:p w14:paraId="3BB5E4D3" w14:textId="77777777" w:rsidR="00717A2F" w:rsidRDefault="00717A2F" w:rsidP="00717A2F">
      <w:r>
        <w:t>For frame structure type 1</w:t>
      </w:r>
      <w:ins w:id="33" w:author="Alberto (QC)" w:date="2022-11-03T10:45:00Z">
        <w:r>
          <w:t xml:space="preserve"> operation in a cell not configured with </w:t>
        </w:r>
        <w:proofErr w:type="spellStart"/>
        <w:r>
          <w:rPr>
            <w:i/>
            <w:iCs/>
          </w:rPr>
          <w:t>cellAccessRelatedInfo</w:t>
        </w:r>
        <w:proofErr w:type="spellEnd"/>
        <w:r>
          <w:rPr>
            <w:i/>
            <w:iCs/>
          </w:rPr>
          <w:t>-</w:t>
        </w:r>
        <w:proofErr w:type="gramStart"/>
        <w:r>
          <w:rPr>
            <w:i/>
            <w:iCs/>
          </w:rPr>
          <w:t>NTN</w:t>
        </w:r>
        <w:r>
          <w:t xml:space="preserve"> </w:t>
        </w:r>
      </w:ins>
      <w:r>
        <w:t>,</w:t>
      </w:r>
      <w:proofErr w:type="gramEnd"/>
      <w:r>
        <w:t xml:space="preserve"> </w:t>
      </w:r>
    </w:p>
    <w:p w14:paraId="4C184167" w14:textId="77777777" w:rsidR="00717A2F" w:rsidRDefault="00717A2F" w:rsidP="00717A2F">
      <w:pPr>
        <w:rPr>
          <w:rFonts w:cs="Arial"/>
          <w:iCs/>
          <w:lang w:eastAsia="ko-KR"/>
        </w:rPr>
      </w:pPr>
      <w:r>
        <w:t>-</w:t>
      </w:r>
      <w:r>
        <w:tab/>
        <w:t xml:space="preserve">for NPDCCH associated with </w:t>
      </w:r>
      <w:r>
        <w:rPr>
          <w:rFonts w:cs="Arial"/>
          <w:iCs/>
          <w:lang w:eastAsia="ko-KR"/>
        </w:rPr>
        <w:t xml:space="preserve">RA-RNTI, TC-RNTI or </w:t>
      </w:r>
    </w:p>
    <w:p w14:paraId="5991E296" w14:textId="77777777" w:rsidR="00717A2F" w:rsidRDefault="00717A2F" w:rsidP="00717A2F">
      <w:pPr>
        <w:rPr>
          <w:rFonts w:cs="Arial"/>
          <w:iCs/>
          <w:lang w:eastAsia="ko-KR"/>
        </w:rPr>
      </w:pPr>
      <w:r>
        <w:rPr>
          <w:rFonts w:cs="Arial"/>
          <w:iCs/>
          <w:lang w:eastAsia="ko-KR"/>
        </w:rPr>
        <w:t>-</w:t>
      </w:r>
      <w:r>
        <w:rPr>
          <w:rFonts w:cs="Arial"/>
          <w:iCs/>
          <w:lang w:eastAsia="ko-KR"/>
        </w:rPr>
        <w:tab/>
        <w:t>for P-RNTI</w:t>
      </w:r>
      <w:r>
        <w:t xml:space="preserve"> and transmitted </w:t>
      </w:r>
      <w:r>
        <w:rPr>
          <w:lang w:eastAsia="zh-CN"/>
        </w:rPr>
        <w:t>in</w:t>
      </w:r>
      <w:r>
        <w:t xml:space="preserve"> an NB-IoT carrier configured by </w:t>
      </w:r>
      <w:r>
        <w:rPr>
          <w:rFonts w:cs="Arial"/>
          <w:i/>
          <w:iCs/>
          <w:lang w:eastAsia="ko-KR"/>
        </w:rPr>
        <w:t xml:space="preserve">SystemInformationBlockType22-NB, </w:t>
      </w:r>
      <w:r>
        <w:rPr>
          <w:rFonts w:cs="Arial"/>
          <w:iCs/>
          <w:lang w:eastAsia="ko-KR"/>
        </w:rPr>
        <w:t xml:space="preserve">or </w:t>
      </w:r>
    </w:p>
    <w:p w14:paraId="4CAE69FC" w14:textId="77777777" w:rsidR="00717A2F" w:rsidRDefault="00717A2F" w:rsidP="00717A2F">
      <w:pPr>
        <w:rPr>
          <w:rFonts w:cs="Arial"/>
          <w:iCs/>
          <w:lang w:eastAsia="ko-KR"/>
        </w:rPr>
      </w:pPr>
      <w:r>
        <w:rPr>
          <w:rFonts w:cs="Arial"/>
          <w:iCs/>
          <w:lang w:eastAsia="ko-KR"/>
        </w:rPr>
        <w:t>-</w:t>
      </w:r>
      <w:r>
        <w:rPr>
          <w:rFonts w:cs="Arial"/>
          <w:iCs/>
          <w:lang w:eastAsia="ko-KR"/>
        </w:rPr>
        <w:tab/>
        <w:t xml:space="preserve">for NPDCCH associated with C-RNTI in an NB-IoT carrier configured by </w:t>
      </w:r>
      <w:r>
        <w:rPr>
          <w:rFonts w:cs="Arial"/>
          <w:i/>
          <w:iCs/>
          <w:lang w:eastAsia="ko-KR"/>
        </w:rPr>
        <w:t>SystemInformationBlockType22-NB</w:t>
      </w:r>
      <w:r>
        <w:rPr>
          <w:rFonts w:cs="Arial"/>
          <w:iCs/>
          <w:lang w:eastAsia="ko-KR"/>
        </w:rPr>
        <w:t xml:space="preserve"> when </w:t>
      </w:r>
      <w:proofErr w:type="spellStart"/>
      <w:r>
        <w:rPr>
          <w:rFonts w:cs="Arial"/>
          <w:i/>
          <w:iCs/>
          <w:lang w:eastAsia="ko-KR"/>
        </w:rPr>
        <w:t>RadioResourceConfigDedicted</w:t>
      </w:r>
      <w:proofErr w:type="spellEnd"/>
      <w:r>
        <w:rPr>
          <w:rFonts w:cs="Arial"/>
          <w:i/>
          <w:iCs/>
          <w:lang w:eastAsia="ko-KR"/>
        </w:rPr>
        <w:t>-NB</w:t>
      </w:r>
      <w:r>
        <w:rPr>
          <w:rFonts w:cs="Arial"/>
          <w:iCs/>
          <w:lang w:eastAsia="ko-KR"/>
        </w:rPr>
        <w:t xml:space="preserve"> is not configured by higher layer, or </w:t>
      </w:r>
    </w:p>
    <w:p w14:paraId="5A24CC0D" w14:textId="77777777" w:rsidR="00717A2F" w:rsidRDefault="00717A2F" w:rsidP="00717A2F">
      <w:r>
        <w:rPr>
          <w:rFonts w:cs="Arial"/>
          <w:iCs/>
          <w:lang w:eastAsia="ko-KR"/>
        </w:rPr>
        <w:t>-</w:t>
      </w:r>
      <w:r>
        <w:rPr>
          <w:rFonts w:cs="Arial"/>
          <w:iCs/>
          <w:lang w:eastAsia="ko-KR"/>
        </w:rPr>
        <w:tab/>
        <w:t>for NPDCCH associated with</w:t>
      </w:r>
      <w:r>
        <w:rPr>
          <w:iCs/>
          <w:lang w:eastAsia="ko-KR"/>
        </w:rPr>
        <w:t xml:space="preserve"> </w:t>
      </w:r>
      <w:r>
        <w:rPr>
          <w:rFonts w:eastAsia="DengXian"/>
          <w:iCs/>
          <w:lang w:eastAsia="ko-KR"/>
        </w:rPr>
        <w:t>PUR-RNTI/</w:t>
      </w:r>
      <w:r>
        <w:rPr>
          <w:rFonts w:cs="Arial"/>
          <w:iCs/>
          <w:lang w:eastAsia="ko-KR"/>
        </w:rPr>
        <w:t xml:space="preserve">G-RNTI/ SC-RNTI, </w:t>
      </w:r>
      <w:r>
        <w:t xml:space="preserve">or </w:t>
      </w:r>
    </w:p>
    <w:p w14:paraId="50B4F0F4" w14:textId="77777777" w:rsidR="00717A2F" w:rsidRDefault="00717A2F" w:rsidP="00717A2F">
      <w:pPr>
        <w:rPr>
          <w:ins w:id="34" w:author="Alberto (QC)" w:date="2022-11-03T10:45:00Z"/>
          <w:rFonts w:cs="Arial"/>
          <w:iCs/>
          <w:lang w:eastAsia="ko-KR"/>
        </w:rPr>
      </w:pPr>
      <w:r>
        <w:t>-</w:t>
      </w:r>
      <w:r>
        <w:tab/>
        <w:t xml:space="preserve">for NPDCCH associated with C-RNTI </w:t>
      </w:r>
      <w:r>
        <w:rPr>
          <w:rFonts w:eastAsia="DengXian"/>
        </w:rPr>
        <w:t>or SPS C-RNTI</w:t>
      </w:r>
      <w:r>
        <w:t xml:space="preserve"> when </w:t>
      </w:r>
      <w:proofErr w:type="spellStart"/>
      <w:r>
        <w:rPr>
          <w:i/>
          <w:iCs/>
        </w:rPr>
        <w:t>interferenceRandomisationConfig</w:t>
      </w:r>
      <w:proofErr w:type="spellEnd"/>
      <w:r>
        <w:rPr>
          <w:i/>
          <w:iCs/>
        </w:rPr>
        <w:t xml:space="preserve"> </w:t>
      </w:r>
      <w:r>
        <w:rPr>
          <w:rFonts w:cs="Arial"/>
          <w:iCs/>
          <w:lang w:eastAsia="ko-KR"/>
        </w:rPr>
        <w:t xml:space="preserve">is used according to [9], or </w:t>
      </w:r>
    </w:p>
    <w:p w14:paraId="488C9F80" w14:textId="77777777" w:rsidR="00717A2F" w:rsidRDefault="00717A2F" w:rsidP="00717A2F">
      <w:pPr>
        <w:rPr>
          <w:rFonts w:cs="Arial"/>
          <w:iCs/>
          <w:lang w:eastAsia="ko-KR"/>
        </w:rPr>
      </w:pPr>
      <w:ins w:id="35" w:author="Alberto (QC)" w:date="2022-11-03T10:46:00Z">
        <w:r>
          <w:t>f</w:t>
        </w:r>
      </w:ins>
      <w:ins w:id="36" w:author="Alberto (QC)" w:date="2022-11-03T10:45:00Z">
        <w:r>
          <w:t xml:space="preserve">or frame structure type 1 operation in a cell configured with </w:t>
        </w:r>
        <w:proofErr w:type="spellStart"/>
        <w:r>
          <w:rPr>
            <w:i/>
            <w:iCs/>
          </w:rPr>
          <w:t>cellAccessRelatedInfo</w:t>
        </w:r>
        <w:proofErr w:type="spellEnd"/>
        <w:r>
          <w:rPr>
            <w:i/>
            <w:iCs/>
          </w:rPr>
          <w:t>-NTN</w:t>
        </w:r>
      </w:ins>
      <w:ins w:id="37" w:author="Alberto (QC)" w:date="2022-11-03T10:46:00Z">
        <w:r>
          <w:rPr>
            <w:i/>
            <w:iCs/>
          </w:rPr>
          <w:t>, or</w:t>
        </w:r>
      </w:ins>
    </w:p>
    <w:p w14:paraId="55CFC9B1" w14:textId="77777777" w:rsidR="00717A2F" w:rsidRDefault="00717A2F" w:rsidP="00717A2F">
      <w:pPr>
        <w:rPr>
          <w:rFonts w:cs="Arial"/>
          <w:iCs/>
          <w:lang w:eastAsia="ko-KR"/>
        </w:rPr>
      </w:pPr>
      <w:r>
        <w:rPr>
          <w:rFonts w:cs="Arial"/>
          <w:iCs/>
          <w:lang w:eastAsia="ko-KR"/>
        </w:rPr>
        <w:t xml:space="preserve">for frame structure type 2, </w:t>
      </w:r>
    </w:p>
    <w:p w14:paraId="3E3E47D7" w14:textId="0087B1BF" w:rsidR="00717A2F" w:rsidRPr="009E26A1" w:rsidRDefault="00717A2F" w:rsidP="009E26A1">
      <w:pPr>
        <w:jc w:val="center"/>
        <w:rPr>
          <w:b/>
          <w:bCs/>
          <w:color w:val="FF0000"/>
        </w:rPr>
      </w:pPr>
      <w:r>
        <w:rPr>
          <w:b/>
          <w:bCs/>
          <w:color w:val="FF0000"/>
        </w:rPr>
        <w:t>&lt;Unchanged parts are omitted&gt;</w:t>
      </w:r>
    </w:p>
    <w:p w14:paraId="7656CF9B" w14:textId="77777777" w:rsidR="00717A2F" w:rsidRDefault="00717A2F" w:rsidP="00717A2F">
      <w:pPr>
        <w:jc w:val="center"/>
        <w:rPr>
          <w:b/>
          <w:bCs/>
        </w:rPr>
      </w:pPr>
      <w:r>
        <w:rPr>
          <w:b/>
          <w:bCs/>
          <w:highlight w:val="yellow"/>
        </w:rPr>
        <w:t>======================================== &lt;/TP1&gt; ==================================</w:t>
      </w:r>
    </w:p>
    <w:p w14:paraId="08A040FF" w14:textId="0EB94061" w:rsidR="00717A2F" w:rsidRDefault="009E26A1">
      <w:r>
        <w:t>Moderator view: Since this is a new idea, companies are encouraged to discuss</w:t>
      </w:r>
    </w:p>
    <w:p w14:paraId="73E77093" w14:textId="77777777" w:rsidR="009E26A1" w:rsidRDefault="009E26A1"/>
    <w:p w14:paraId="35C5F578" w14:textId="64D8B790" w:rsidR="00717A2F" w:rsidRDefault="009E26A1" w:rsidP="009E26A1">
      <w:pPr>
        <w:pStyle w:val="Heading2"/>
        <w:rPr>
          <w:lang w:eastAsia="zh-CN"/>
        </w:rPr>
      </w:pPr>
      <w:r>
        <w:rPr>
          <w:lang w:eastAsia="zh-CN"/>
        </w:rPr>
        <w:lastRenderedPageBreak/>
        <w:t>FL Recommendation</w:t>
      </w:r>
    </w:p>
    <w:p w14:paraId="29E2224E" w14:textId="77777777" w:rsidR="00290676" w:rsidRDefault="00290676"/>
    <w:p w14:paraId="6906F596" w14:textId="6A6E7096" w:rsidR="009E26A1" w:rsidRPr="00290676" w:rsidRDefault="009E26A1">
      <w:pPr>
        <w:rPr>
          <w:i/>
          <w:iCs/>
        </w:rPr>
      </w:pPr>
      <w:r w:rsidRPr="00290676">
        <w:rPr>
          <w:b/>
          <w:bCs/>
          <w:i/>
          <w:iCs/>
          <w:highlight w:val="yellow"/>
        </w:rPr>
        <w:t>FL Recommendation 5.1</w:t>
      </w:r>
      <w:r w:rsidRPr="00290676">
        <w:rPr>
          <w:i/>
          <w:iCs/>
        </w:rPr>
        <w:t xml:space="preserve">: </w:t>
      </w:r>
      <w:r w:rsidRPr="00290676">
        <w:rPr>
          <w:i/>
          <w:iCs/>
          <w:lang w:eastAsia="zh-CN"/>
        </w:rPr>
        <w:t xml:space="preserve">Companies are encouraged to comment on </w:t>
      </w:r>
      <w:r w:rsidR="00290676" w:rsidRPr="00290676">
        <w:rPr>
          <w:i/>
          <w:iCs/>
        </w:rPr>
        <w:t>interference randomization is enabled by default for all NPDSCH and NPDCCH transmitted from an NB-IoT NTN cell</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90676" w14:paraId="5B0D8348"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514AFC6" w14:textId="77777777" w:rsidR="00290676" w:rsidRDefault="00290676">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5A80D28" w14:textId="77777777" w:rsidR="00290676" w:rsidRDefault="00290676">
            <w:pPr>
              <w:snapToGrid w:val="0"/>
              <w:spacing w:after="0"/>
              <w:jc w:val="center"/>
            </w:pPr>
            <w:r>
              <w:t>Comments</w:t>
            </w:r>
          </w:p>
        </w:tc>
      </w:tr>
      <w:tr w:rsidR="00290676" w14:paraId="10456457"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0725380" w14:textId="1B9B7745" w:rsidR="00290676" w:rsidRDefault="00170134">
            <w:pPr>
              <w:snapToGrid w:val="0"/>
              <w:spacing w:after="0"/>
              <w:rPr>
                <w:rFonts w:eastAsiaTheme="minorEastAsia"/>
                <w:lang w:eastAsia="zh-CN"/>
              </w:rPr>
            </w:pPr>
            <w:r>
              <w:rPr>
                <w:rFonts w:eastAsiaTheme="minorEastAsia" w:hint="eastAsia"/>
                <w:lang w:eastAsia="zh-CN"/>
              </w:rPr>
              <w:t>Lenovo</w:t>
            </w:r>
          </w:p>
        </w:tc>
        <w:tc>
          <w:tcPr>
            <w:tcW w:w="8080" w:type="dxa"/>
            <w:tcBorders>
              <w:top w:val="single" w:sz="4" w:space="0" w:color="auto"/>
              <w:left w:val="single" w:sz="4" w:space="0" w:color="auto"/>
              <w:bottom w:val="single" w:sz="4" w:space="0" w:color="auto"/>
              <w:right w:val="single" w:sz="4" w:space="0" w:color="auto"/>
            </w:tcBorders>
            <w:vAlign w:val="center"/>
          </w:tcPr>
          <w:p w14:paraId="785575F3" w14:textId="44C9CA3A" w:rsidR="00290676" w:rsidRDefault="00170134">
            <w:pPr>
              <w:rPr>
                <w:rFonts w:eastAsiaTheme="minorEastAsia"/>
                <w:lang w:eastAsia="zh-CN"/>
              </w:rPr>
            </w:pPr>
            <w:r>
              <w:rPr>
                <w:rFonts w:eastAsiaTheme="minorEastAsia"/>
                <w:lang w:eastAsia="zh-CN"/>
              </w:rPr>
              <w:t xml:space="preserve">I </w:t>
            </w:r>
            <w:r>
              <w:rPr>
                <w:rFonts w:eastAsiaTheme="minorEastAsia" w:hint="eastAsia"/>
                <w:lang w:eastAsia="zh-CN"/>
              </w:rPr>
              <w:t>am</w:t>
            </w:r>
            <w:r>
              <w:rPr>
                <w:rFonts w:eastAsiaTheme="minorEastAsia"/>
                <w:lang w:eastAsia="zh-CN"/>
              </w:rPr>
              <w:t xml:space="preserve"> </w:t>
            </w:r>
            <w:r>
              <w:rPr>
                <w:rFonts w:eastAsiaTheme="minorEastAsia" w:hint="eastAsia"/>
                <w:lang w:eastAsia="zh-CN"/>
              </w:rPr>
              <w:t>confused</w:t>
            </w:r>
            <w:r>
              <w:rPr>
                <w:rFonts w:eastAsiaTheme="minorEastAsia"/>
                <w:lang w:eastAsia="zh-CN"/>
              </w:rPr>
              <w:t xml:space="preserve"> since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e don’t have </w:t>
            </w:r>
            <w:r w:rsidR="00017FF1">
              <w:rPr>
                <w:rFonts w:eastAsiaTheme="minorEastAsia" w:hint="eastAsia"/>
                <w:lang w:eastAsia="zh-CN"/>
              </w:rPr>
              <w:t>the</w:t>
            </w:r>
            <w:r w:rsidR="00017FF1">
              <w:rPr>
                <w:rFonts w:eastAsiaTheme="minorEastAsia"/>
                <w:lang w:eastAsia="zh-CN"/>
              </w:rPr>
              <w:t xml:space="preserve"> </w:t>
            </w:r>
            <w:r>
              <w:rPr>
                <w:rFonts w:eastAsiaTheme="minorEastAsia"/>
                <w:lang w:eastAsia="zh-CN"/>
              </w:rPr>
              <w:t>additional CR, the interference randomization is enabled by default for both TN and NTN.</w:t>
            </w:r>
          </w:p>
          <w:p w14:paraId="2CFA1005" w14:textId="2E4CEC3D" w:rsidR="00170134" w:rsidRPr="00170134" w:rsidRDefault="00170134">
            <w:pPr>
              <w:rPr>
                <w:rFonts w:eastAsiaTheme="minorEastAsia"/>
                <w:lang w:eastAsia="zh-CN"/>
              </w:rPr>
            </w:pPr>
            <w:r>
              <w:rPr>
                <w:rFonts w:eastAsiaTheme="minorEastAsia"/>
                <w:lang w:eastAsia="zh-CN"/>
              </w:rPr>
              <w:t xml:space="preserve">Please clarify that the interference randomization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applies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such</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PDSCH</w:t>
            </w:r>
            <w:r>
              <w:rPr>
                <w:rFonts w:eastAsiaTheme="minorEastAsia"/>
                <w:lang w:eastAsia="zh-CN"/>
              </w:rPr>
              <w:t xml:space="preserve"> </w:t>
            </w:r>
            <w:r>
              <w:rPr>
                <w:lang w:eastAsia="ko-KR"/>
              </w:rPr>
              <w:t>not carrying the BCCH</w:t>
            </w:r>
            <w:r w:rsidR="00537370">
              <w:rPr>
                <w:lang w:eastAsia="ko-KR"/>
              </w:rPr>
              <w:t>……</w:t>
            </w:r>
            <w:r>
              <w:rPr>
                <w:rFonts w:eastAsiaTheme="minorEastAsia" w:hint="eastAsia"/>
                <w:lang w:eastAsia="zh-CN"/>
              </w:rPr>
              <w:t>?</w:t>
            </w:r>
          </w:p>
        </w:tc>
      </w:tr>
      <w:tr w:rsidR="00290676" w14:paraId="6D614D7C" w14:textId="77777777" w:rsidTr="00290676">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1270CE2" w14:textId="000E6257" w:rsidR="00290676" w:rsidRDefault="007D0D15">
            <w:pPr>
              <w:snapToGrid w:val="0"/>
              <w:spacing w:after="0"/>
              <w:rPr>
                <w:rFonts w:eastAsiaTheme="minorEastAsia"/>
                <w:lang w:eastAsia="zh-CN"/>
              </w:rPr>
            </w:pPr>
            <w:r>
              <w:rPr>
                <w:rFonts w:eastAsiaTheme="minorEastAsia"/>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701352DA" w14:textId="77777777" w:rsidR="00290676" w:rsidRDefault="007D0D15">
            <w:pPr>
              <w:rPr>
                <w:lang w:eastAsia="zh-CN"/>
              </w:rPr>
            </w:pPr>
            <w:r>
              <w:rPr>
                <w:lang w:eastAsia="zh-CN"/>
              </w:rPr>
              <w:t>To Lenovo: Interference randomization is not enabled by default in the anchor carrier for P-RNTI and RA-RNTI. Also, for unicast (C-RNTI) it refers to [9] and an RRC configuration. All these things were needed for backward compatibility with Rel-13 (the feature of interference randomization for NPDCCH and NPDSCH was introduced in Rel-14).</w:t>
            </w:r>
          </w:p>
          <w:p w14:paraId="62262B8B" w14:textId="245B9A6D" w:rsidR="007D0D15" w:rsidRDefault="007D0D15">
            <w:pPr>
              <w:rPr>
                <w:lang w:eastAsia="zh-CN"/>
              </w:rPr>
            </w:pPr>
            <w:r>
              <w:rPr>
                <w:lang w:eastAsia="zh-CN"/>
              </w:rPr>
              <w:t>Now, since we have a “clean slate” system, we can just enable it by default.</w:t>
            </w:r>
          </w:p>
        </w:tc>
      </w:tr>
    </w:tbl>
    <w:p w14:paraId="1F251159" w14:textId="0D1FE776" w:rsidR="009E26A1" w:rsidRDefault="009E26A1"/>
    <w:p w14:paraId="1BFF4B2C" w14:textId="06EECF9C" w:rsidR="00154DF6" w:rsidRDefault="00154DF6"/>
    <w:p w14:paraId="617E6D2E" w14:textId="7C62F43F" w:rsidR="00735D2C" w:rsidRPr="00735D2C" w:rsidRDefault="00735D2C" w:rsidP="00735D2C">
      <w:pPr>
        <w:pStyle w:val="Heading2"/>
        <w:rPr>
          <w:lang w:eastAsia="zh-CN"/>
        </w:rPr>
      </w:pPr>
      <w:r w:rsidRPr="00735D2C">
        <w:rPr>
          <w:lang w:eastAsia="zh-CN"/>
        </w:rPr>
        <w:t>2</w:t>
      </w:r>
      <w:proofErr w:type="gramStart"/>
      <w:r w:rsidRPr="007637B3">
        <w:rPr>
          <w:vertAlign w:val="superscript"/>
          <w:lang w:eastAsia="zh-CN"/>
        </w:rPr>
        <w:t>nd</w:t>
      </w:r>
      <w:r w:rsidR="007637B3">
        <w:rPr>
          <w:lang w:eastAsia="zh-CN"/>
        </w:rPr>
        <w:t xml:space="preserve"> </w:t>
      </w:r>
      <w:r w:rsidRPr="00735D2C">
        <w:rPr>
          <w:lang w:eastAsia="zh-CN"/>
        </w:rPr>
        <w:t xml:space="preserve"> FL</w:t>
      </w:r>
      <w:proofErr w:type="gramEnd"/>
      <w:r w:rsidRPr="00735D2C">
        <w:rPr>
          <w:lang w:eastAsia="zh-CN"/>
        </w:rPr>
        <w:t xml:space="preserve"> Recommendation</w:t>
      </w:r>
    </w:p>
    <w:p w14:paraId="129F4FFE" w14:textId="77777777" w:rsidR="00735D2C" w:rsidRDefault="00735D2C"/>
    <w:p w14:paraId="53DA024C" w14:textId="71FDAF25" w:rsidR="00735D2C" w:rsidRDefault="00735D2C" w:rsidP="00735D2C">
      <w:r>
        <w:t xml:space="preserve">Based on GTW discussion, the moderator understanding is that for FDD, in legacy </w:t>
      </w:r>
      <w:proofErr w:type="spellStart"/>
      <w:r>
        <w:t>Telease</w:t>
      </w:r>
      <w:proofErr w:type="spellEnd"/>
      <w:r>
        <w:t xml:space="preserve"> 14 specifications</w:t>
      </w:r>
      <w:r>
        <w:rPr>
          <w:rFonts w:hint="eastAsia"/>
        </w:rPr>
        <w:t>，</w:t>
      </w:r>
    </w:p>
    <w:p w14:paraId="6D96F978" w14:textId="1C4A3E32" w:rsidR="00735D2C" w:rsidRDefault="00735D2C" w:rsidP="00735D2C">
      <w:pPr>
        <w:pStyle w:val="ListParagraph"/>
        <w:numPr>
          <w:ilvl w:val="0"/>
          <w:numId w:val="21"/>
        </w:numPr>
      </w:pPr>
      <w:r>
        <w:rPr>
          <w:rFonts w:hint="eastAsia"/>
        </w:rPr>
        <w:t>In non-anchor carriers, P-RNTI(Type1-CSS) and RA-RNTI, TC-RNTI(Type2-CSS) should apply interference randomization.</w:t>
      </w:r>
    </w:p>
    <w:p w14:paraId="157A6E0D" w14:textId="6740B970" w:rsidR="00735D2C" w:rsidRDefault="00735D2C" w:rsidP="00735D2C">
      <w:pPr>
        <w:pStyle w:val="ListParagraph"/>
        <w:numPr>
          <w:ilvl w:val="0"/>
          <w:numId w:val="21"/>
        </w:numPr>
      </w:pPr>
      <w:r>
        <w:rPr>
          <w:rFonts w:hint="eastAsia"/>
        </w:rPr>
        <w:t>In anchor carrier, P-RNTI and RA-RNTI/TC-RNTI does not apply interference randomization.</w:t>
      </w:r>
    </w:p>
    <w:p w14:paraId="6D670D73" w14:textId="7F450F95" w:rsidR="00735D2C" w:rsidRDefault="00735D2C"/>
    <w:p w14:paraId="1773B893" w14:textId="52D20B5A" w:rsidR="00D403A5" w:rsidRDefault="00D403A5">
      <w:r>
        <w:t xml:space="preserve">The TP in R1-2212097 proposes to introduce </w:t>
      </w:r>
      <w:r w:rsidRPr="00D403A5">
        <w:t xml:space="preserve">enhancements for interference </w:t>
      </w:r>
      <w:proofErr w:type="spellStart"/>
      <w:r w:rsidRPr="00D403A5">
        <w:t>randomnization</w:t>
      </w:r>
      <w:proofErr w:type="spellEnd"/>
      <w:r w:rsidRPr="00D403A5">
        <w:t xml:space="preserve"> for NB-IoT</w:t>
      </w:r>
      <w:r>
        <w:t>.</w:t>
      </w:r>
      <w:r w:rsidR="00A47EF9">
        <w:t xml:space="preserve"> Since these enhancements are beyond Rel-14 NB-IoT specification and have not sufficient support, the moderator view is that RAN1 do not support the TP.  </w:t>
      </w:r>
    </w:p>
    <w:p w14:paraId="57D9FB2D" w14:textId="77777777" w:rsidR="00D403A5" w:rsidRDefault="00D403A5"/>
    <w:p w14:paraId="3994C8FF" w14:textId="64FDDA63" w:rsidR="00735D2C" w:rsidRDefault="00735D2C" w:rsidP="00735D2C">
      <w:pPr>
        <w:rPr>
          <w:i/>
          <w:iCs/>
        </w:rPr>
      </w:pPr>
      <w:r>
        <w:rPr>
          <w:b/>
          <w:bCs/>
          <w:i/>
          <w:iCs/>
          <w:highlight w:val="yellow"/>
        </w:rPr>
        <w:t>FL Recommendation 5.</w:t>
      </w:r>
      <w:r w:rsidR="00DA257F">
        <w:rPr>
          <w:b/>
          <w:bCs/>
          <w:i/>
          <w:iCs/>
          <w:highlight w:val="yellow"/>
        </w:rPr>
        <w:t>1a</w:t>
      </w:r>
      <w:r>
        <w:rPr>
          <w:i/>
          <w:iCs/>
        </w:rPr>
        <w:t xml:space="preserve">: </w:t>
      </w:r>
      <w:r w:rsidR="00DA257F">
        <w:rPr>
          <w:i/>
          <w:iCs/>
        </w:rPr>
        <w:t>Not support TP</w:t>
      </w:r>
      <w:bookmarkStart w:id="38" w:name="_Hlk119588871"/>
      <w:r w:rsidR="00D403A5">
        <w:rPr>
          <w:i/>
          <w:iCs/>
        </w:rPr>
        <w:t xml:space="preserve"> on</w:t>
      </w:r>
      <w:r w:rsidR="00DA257F">
        <w:rPr>
          <w:i/>
          <w:iCs/>
        </w:rPr>
        <w:t xml:space="preserve"> interference </w:t>
      </w:r>
      <w:proofErr w:type="spellStart"/>
      <w:r w:rsidR="00DA257F">
        <w:rPr>
          <w:i/>
          <w:iCs/>
        </w:rPr>
        <w:t>randomnization</w:t>
      </w:r>
      <w:proofErr w:type="spellEnd"/>
      <w:r w:rsidR="00DA257F">
        <w:rPr>
          <w:i/>
          <w:iCs/>
        </w:rPr>
        <w:t xml:space="preserve"> for NB-IoT</w:t>
      </w:r>
      <w:bookmarkEnd w:id="38"/>
      <w:r w:rsidR="00DA257F">
        <w:rPr>
          <w:i/>
          <w:iCs/>
        </w:rPr>
        <w:t xml:space="preserve"> </w:t>
      </w:r>
      <w:r w:rsidR="00D403A5">
        <w:rPr>
          <w:i/>
          <w:iCs/>
        </w:rPr>
        <w:t>(R1-2212097).</w:t>
      </w:r>
    </w:p>
    <w:p w14:paraId="6B444F7A" w14:textId="77777777" w:rsidR="005762C7" w:rsidRDefault="005762C7"/>
    <w:p w14:paraId="1B9DDF1C" w14:textId="57BC2887" w:rsidR="00735D2C" w:rsidRDefault="00CE0B11" w:rsidP="00CE0B11">
      <w:pPr>
        <w:pStyle w:val="Heading2"/>
        <w:rPr>
          <w:lang w:eastAsia="zh-CN"/>
        </w:rPr>
      </w:pPr>
      <w:r>
        <w:rPr>
          <w:lang w:eastAsia="zh-CN"/>
        </w:rPr>
        <w:t>Conclusion</w:t>
      </w:r>
    </w:p>
    <w:p w14:paraId="686BA247" w14:textId="77777777" w:rsidR="00CE0B11" w:rsidRDefault="00CE0B11"/>
    <w:p w14:paraId="6A9AEF93" w14:textId="77777777" w:rsidR="00CE0B11" w:rsidRDefault="00CE0B11" w:rsidP="00CE0B11">
      <w:pPr>
        <w:snapToGrid w:val="0"/>
        <w:spacing w:beforeLines="50" w:before="120" w:afterLines="50" w:after="120"/>
        <w:rPr>
          <w:rFonts w:eastAsiaTheme="minorEastAsia"/>
          <w:lang w:eastAsia="zh-CN"/>
        </w:rPr>
      </w:pPr>
      <w:r>
        <w:rPr>
          <w:rFonts w:eastAsiaTheme="minorEastAsia"/>
          <w:lang w:eastAsia="zh-CN"/>
        </w:rPr>
        <w:t>The FL recommendation was discussed in the 1</w:t>
      </w:r>
      <w:r>
        <w:rPr>
          <w:rFonts w:eastAsiaTheme="minorEastAsia"/>
          <w:vertAlign w:val="superscript"/>
          <w:lang w:eastAsia="zh-CN"/>
        </w:rPr>
        <w:t>st</w:t>
      </w:r>
      <w:r>
        <w:rPr>
          <w:rFonts w:eastAsiaTheme="minorEastAsia"/>
          <w:lang w:eastAsia="zh-CN"/>
        </w:rPr>
        <w:t xml:space="preserve"> GTW where it was clarified that there is impact on specifications compare to Rel-14. It was further discussed in 2</w:t>
      </w:r>
      <w:r>
        <w:rPr>
          <w:rFonts w:eastAsiaTheme="minorEastAsia"/>
          <w:vertAlign w:val="superscript"/>
          <w:lang w:eastAsia="zh-CN"/>
        </w:rPr>
        <w:t>nd</w:t>
      </w:r>
      <w:r>
        <w:rPr>
          <w:rFonts w:eastAsiaTheme="minorEastAsia"/>
          <w:lang w:eastAsia="zh-CN"/>
        </w:rPr>
        <w:t xml:space="preserve"> </w:t>
      </w:r>
      <w:proofErr w:type="gramStart"/>
      <w:r>
        <w:rPr>
          <w:rFonts w:eastAsiaTheme="minorEastAsia"/>
          <w:lang w:eastAsia="zh-CN"/>
        </w:rPr>
        <w:t>GTW</w:t>
      </w:r>
      <w:proofErr w:type="gramEnd"/>
      <w:r>
        <w:rPr>
          <w:rFonts w:eastAsiaTheme="minorEastAsia"/>
          <w:lang w:eastAsia="zh-CN"/>
        </w:rPr>
        <w:t xml:space="preserve"> and TP was not agreed. There was no conclusion on this issue.  </w:t>
      </w:r>
    </w:p>
    <w:p w14:paraId="75B3C5F9" w14:textId="77777777" w:rsidR="00CE0B11" w:rsidRDefault="00CE0B11"/>
    <w:p w14:paraId="65AA4A1F" w14:textId="4CB5549C" w:rsidR="00A16361" w:rsidRPr="00192E11" w:rsidRDefault="00A805D7" w:rsidP="00192E11">
      <w:pPr>
        <w:pStyle w:val="Heading1"/>
        <w:rPr>
          <w:lang w:val="en-US" w:eastAsia="ja-JP"/>
        </w:rPr>
      </w:pPr>
      <w:r>
        <w:rPr>
          <w:lang w:val="en-US" w:eastAsia="ja-JP"/>
        </w:rPr>
        <w:t>Conclusions</w:t>
      </w:r>
      <w:bookmarkStart w:id="39" w:name="_Hlk96193850"/>
    </w:p>
    <w:p w14:paraId="12754342" w14:textId="0756048D" w:rsidR="00F25F30" w:rsidRDefault="00CE0B11">
      <w:pPr>
        <w:snapToGrid w:val="0"/>
        <w:spacing w:beforeLines="50" w:before="120" w:afterLines="50" w:after="120"/>
        <w:rPr>
          <w:rFonts w:eastAsiaTheme="minorEastAsia"/>
          <w:lang w:eastAsia="zh-CN"/>
        </w:rPr>
      </w:pPr>
      <w:r>
        <w:rPr>
          <w:rFonts w:eastAsiaTheme="minorEastAsia"/>
          <w:lang w:eastAsia="zh-CN"/>
        </w:rPr>
        <w:t>The following agreements/conclusions were made in RAN1#11</w:t>
      </w:r>
    </w:p>
    <w:p w14:paraId="09F9428F" w14:textId="3A7B174E" w:rsidR="00CE0B11" w:rsidRDefault="00CE0B11">
      <w:pPr>
        <w:snapToGrid w:val="0"/>
        <w:spacing w:beforeLines="50" w:before="120" w:afterLines="50" w:after="120"/>
        <w:rPr>
          <w:rFonts w:eastAsiaTheme="minorEastAsia"/>
          <w:lang w:eastAsia="zh-CN"/>
        </w:rPr>
      </w:pPr>
    </w:p>
    <w:p w14:paraId="1F39DD62" w14:textId="53D13EC7" w:rsidR="00CE0B11" w:rsidRPr="00CE0B11" w:rsidRDefault="00CE0B11">
      <w:pPr>
        <w:snapToGrid w:val="0"/>
        <w:spacing w:beforeLines="50" w:before="120" w:afterLines="50" w:after="120"/>
        <w:rPr>
          <w:rFonts w:eastAsiaTheme="minorEastAsia"/>
          <w:u w:val="single"/>
          <w:lang w:eastAsia="zh-CN"/>
        </w:rPr>
      </w:pPr>
      <w:r w:rsidRPr="00CE0B11">
        <w:rPr>
          <w:rFonts w:eastAsiaTheme="minorEastAsia"/>
          <w:u w:val="single"/>
          <w:lang w:eastAsia="zh-CN"/>
        </w:rPr>
        <w:t>UL segmented transmission:</w:t>
      </w:r>
    </w:p>
    <w:p w14:paraId="45602CE3" w14:textId="77777777" w:rsidR="00CE0B11" w:rsidRDefault="00CE0B11" w:rsidP="00CE0B11">
      <w:pPr>
        <w:rPr>
          <w:b/>
          <w:lang w:val="en-US" w:eastAsia="x-none"/>
        </w:rPr>
      </w:pPr>
      <w:r>
        <w:rPr>
          <w:b/>
          <w:lang w:val="en-US" w:eastAsia="x-none"/>
        </w:rPr>
        <w:lastRenderedPageBreak/>
        <w:t>UL Segmented Transmission (Issue#1 in R1-2212548)</w:t>
      </w:r>
    </w:p>
    <w:p w14:paraId="15A6D6C9" w14:textId="77777777" w:rsidR="00CE0B11" w:rsidRDefault="00CE0B11" w:rsidP="00CE0B11">
      <w:pPr>
        <w:rPr>
          <w:lang w:val="en-US" w:eastAsia="x-none"/>
        </w:rPr>
      </w:pPr>
      <w:r>
        <w:rPr>
          <w:highlight w:val="red"/>
          <w:lang w:val="en-US" w:eastAsia="x-none"/>
        </w:rPr>
        <w:t>R1-2211457</w:t>
      </w:r>
      <w:r>
        <w:rPr>
          <w:lang w:val="en-US" w:eastAsia="x-none"/>
        </w:rPr>
        <w:tab/>
        <w:t>Draft CR on correction for UE performing pre-compensation</w:t>
      </w:r>
      <w:r>
        <w:rPr>
          <w:lang w:val="en-US" w:eastAsia="x-none"/>
        </w:rPr>
        <w:tab/>
        <w:t>OPPO</w:t>
      </w:r>
    </w:p>
    <w:p w14:paraId="3C8A9A16" w14:textId="77777777" w:rsidR="00CE0B11" w:rsidRDefault="00CE0B11" w:rsidP="00CE0B11">
      <w:pPr>
        <w:rPr>
          <w:lang w:val="en-US" w:eastAsia="x-none"/>
        </w:rPr>
      </w:pPr>
      <w:r>
        <w:rPr>
          <w:highlight w:val="red"/>
          <w:lang w:val="en-US" w:eastAsia="x-none"/>
        </w:rPr>
        <w:t>R1-2212293</w:t>
      </w:r>
      <w:r>
        <w:rPr>
          <w:lang w:val="en-US" w:eastAsia="x-none"/>
        </w:rPr>
        <w:tab/>
        <w:t>Draft CR on correction of IoT NTN with segment gap in 36.211</w:t>
      </w:r>
      <w:r>
        <w:rPr>
          <w:lang w:val="en-US" w:eastAsia="x-none"/>
        </w:rPr>
        <w:tab/>
        <w:t xml:space="preserve">Nokia, Nokia Shanghai Bell, Huawei, </w:t>
      </w:r>
      <w:proofErr w:type="spellStart"/>
      <w:r>
        <w:rPr>
          <w:lang w:val="en-US" w:eastAsia="x-none"/>
        </w:rPr>
        <w:t>HiSilicon</w:t>
      </w:r>
      <w:proofErr w:type="spellEnd"/>
    </w:p>
    <w:p w14:paraId="424CE18B" w14:textId="78449AB2" w:rsidR="00CE0B11" w:rsidRDefault="00CE0B11">
      <w:pPr>
        <w:snapToGrid w:val="0"/>
        <w:spacing w:beforeLines="50" w:before="120" w:afterLines="50" w:after="120"/>
        <w:rPr>
          <w:rFonts w:eastAsiaTheme="minorEastAsia"/>
          <w:lang w:eastAsia="zh-CN"/>
        </w:rPr>
      </w:pPr>
    </w:p>
    <w:p w14:paraId="7AEFA1A3" w14:textId="2938A9DF" w:rsidR="00CE0B11" w:rsidRPr="00CE0B11" w:rsidRDefault="00CE0B11">
      <w:pPr>
        <w:snapToGrid w:val="0"/>
        <w:spacing w:beforeLines="50" w:before="120" w:afterLines="50" w:after="120"/>
        <w:rPr>
          <w:rFonts w:eastAsiaTheme="minorEastAsia"/>
          <w:u w:val="single"/>
          <w:lang w:eastAsia="zh-CN"/>
        </w:rPr>
      </w:pPr>
      <w:r w:rsidRPr="00CE0B11">
        <w:rPr>
          <w:rFonts w:eastAsiaTheme="minorEastAsia"/>
          <w:u w:val="single"/>
          <w:lang w:eastAsia="zh-CN"/>
        </w:rPr>
        <w:t xml:space="preserve">NTN SIB </w:t>
      </w:r>
      <w:proofErr w:type="spellStart"/>
      <w:r w:rsidRPr="00CE0B11">
        <w:rPr>
          <w:rFonts w:eastAsiaTheme="minorEastAsia"/>
          <w:u w:val="single"/>
          <w:lang w:eastAsia="zh-CN"/>
        </w:rPr>
        <w:t>Accummulation</w:t>
      </w:r>
      <w:proofErr w:type="spellEnd"/>
      <w:r w:rsidRPr="00CE0B11">
        <w:rPr>
          <w:rFonts w:eastAsiaTheme="minorEastAsia"/>
          <w:u w:val="single"/>
          <w:lang w:eastAsia="zh-CN"/>
        </w:rPr>
        <w:t>:</w:t>
      </w:r>
    </w:p>
    <w:p w14:paraId="4A1954FB" w14:textId="77777777" w:rsidR="00CE0B11" w:rsidRDefault="00CE0B11" w:rsidP="00CE0B11">
      <w:pPr>
        <w:rPr>
          <w:b/>
          <w:lang w:val="en-US" w:eastAsia="x-none"/>
        </w:rPr>
      </w:pPr>
      <w:r>
        <w:rPr>
          <w:b/>
          <w:lang w:val="en-US" w:eastAsia="x-none"/>
        </w:rPr>
        <w:t>Conclusion</w:t>
      </w:r>
    </w:p>
    <w:p w14:paraId="48DE0630" w14:textId="77777777" w:rsidR="00CE0B11" w:rsidRDefault="00CE0B11" w:rsidP="00CE0B11">
      <w:pPr>
        <w:rPr>
          <w:lang w:val="en-US" w:eastAsia="x-none"/>
        </w:rPr>
      </w:pPr>
      <w:r>
        <w:t>SIB accumulation across SI windows for IoT NTN may be optionally supported by UE implementation without specification impact and without UE capability discussion.</w:t>
      </w:r>
    </w:p>
    <w:p w14:paraId="5BAC339B" w14:textId="52405963" w:rsidR="00CE0B11" w:rsidRDefault="00CE0B11">
      <w:pPr>
        <w:snapToGrid w:val="0"/>
        <w:spacing w:beforeLines="50" w:before="120" w:afterLines="50" w:after="120"/>
        <w:rPr>
          <w:rFonts w:eastAsiaTheme="minorEastAsia"/>
          <w:lang w:eastAsia="zh-CN"/>
        </w:rPr>
      </w:pPr>
    </w:p>
    <w:p w14:paraId="09B209FA" w14:textId="5650A52F" w:rsidR="00CE0B11" w:rsidRPr="00CE0B11" w:rsidRDefault="00CE0B11">
      <w:pPr>
        <w:snapToGrid w:val="0"/>
        <w:spacing w:beforeLines="50" w:before="120" w:afterLines="50" w:after="120"/>
        <w:rPr>
          <w:rFonts w:eastAsiaTheme="minorEastAsia"/>
          <w:u w:val="single"/>
          <w:lang w:eastAsia="zh-CN"/>
        </w:rPr>
      </w:pPr>
      <w:r w:rsidRPr="00CE0B11">
        <w:rPr>
          <w:rFonts w:eastAsiaTheme="minorEastAsia"/>
          <w:u w:val="single"/>
          <w:lang w:eastAsia="zh-CN"/>
        </w:rPr>
        <w:t>Processing time for downlink reception:</w:t>
      </w:r>
    </w:p>
    <w:p w14:paraId="77CA48C7" w14:textId="77777777" w:rsidR="00CE0B11" w:rsidRDefault="00CE0B11" w:rsidP="00CE0B11">
      <w:pPr>
        <w:rPr>
          <w:b/>
          <w:bCs/>
          <w:iCs/>
        </w:rPr>
      </w:pPr>
      <w:r>
        <w:rPr>
          <w:b/>
          <w:bCs/>
          <w:iCs/>
        </w:rPr>
        <w:t>Conclusion</w:t>
      </w:r>
    </w:p>
    <w:p w14:paraId="2656FBEC" w14:textId="77777777" w:rsidR="00CE0B11" w:rsidRDefault="00CE0B11" w:rsidP="00CE0B11">
      <w:pPr>
        <w:rPr>
          <w:iCs/>
        </w:rPr>
      </w:pPr>
      <w:r>
        <w:rPr>
          <w:iCs/>
        </w:rPr>
        <w:t>Indication of Koffset can be left to eNB configuration to ensure there is enough time for UE processing time. The indicated Koffset should be based on the following principles:</w:t>
      </w:r>
    </w:p>
    <w:p w14:paraId="720B4980" w14:textId="77777777" w:rsidR="00CE0B11" w:rsidRDefault="00CE0B11" w:rsidP="00CE0B11">
      <w:pPr>
        <w:tabs>
          <w:tab w:val="num" w:pos="360"/>
        </w:tabs>
        <w:rPr>
          <w:iCs/>
        </w:rPr>
      </w:pPr>
      <w:r>
        <w:rPr>
          <w:iC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360F9941" w14:textId="77777777" w:rsidR="00CE0B11" w:rsidRDefault="00CE0B11" w:rsidP="00CE0B11">
      <w:pPr>
        <w:tabs>
          <w:tab w:val="num" w:pos="360"/>
        </w:tabs>
        <w:rPr>
          <w:iCs/>
          <w:color w:val="000000"/>
        </w:rPr>
      </w:pPr>
      <w:r>
        <w:rPr>
          <w:iCs/>
        </w:rPr>
        <w:t xml:space="preserve">NOTE: “physical time” refers to the physical time (in seconds) observed by the UE, i.e., including timing advance and scheduling delays. </w:t>
      </w:r>
      <w:r>
        <w:rPr>
          <w:iCs/>
          <w:color w:val="000000"/>
        </w:rPr>
        <w:t>Whether/how to capture this in the specifications will be discussed at the next meeting.</w:t>
      </w:r>
    </w:p>
    <w:p w14:paraId="71E93A88" w14:textId="77777777" w:rsidR="00CE0B11" w:rsidRDefault="00CE0B11">
      <w:pPr>
        <w:snapToGrid w:val="0"/>
        <w:spacing w:beforeLines="50" w:before="120" w:afterLines="50" w:after="120"/>
        <w:rPr>
          <w:rFonts w:eastAsiaTheme="minorEastAsia"/>
          <w:lang w:eastAsia="zh-CN"/>
        </w:rPr>
      </w:pPr>
    </w:p>
    <w:p w14:paraId="1AEFA643" w14:textId="7C52F836" w:rsidR="00CE0B11" w:rsidRPr="00CE0B11" w:rsidRDefault="00CE0B11">
      <w:pPr>
        <w:snapToGrid w:val="0"/>
        <w:spacing w:beforeLines="50" w:before="120" w:afterLines="50" w:after="120"/>
        <w:rPr>
          <w:rFonts w:eastAsiaTheme="minorEastAsia"/>
          <w:u w:val="single"/>
          <w:lang w:eastAsia="zh-CN"/>
        </w:rPr>
      </w:pPr>
      <w:r w:rsidRPr="00CE0B11">
        <w:rPr>
          <w:rFonts w:eastAsiaTheme="minorEastAsia"/>
          <w:u w:val="single"/>
          <w:lang w:eastAsia="zh-CN"/>
        </w:rPr>
        <w:t>Interference randomization for NB-IoT</w:t>
      </w:r>
      <w:r>
        <w:rPr>
          <w:rFonts w:eastAsiaTheme="minorEastAsia"/>
          <w:u w:val="single"/>
          <w:lang w:eastAsia="zh-CN"/>
        </w:rPr>
        <w:t>:</w:t>
      </w:r>
    </w:p>
    <w:p w14:paraId="3F70B055" w14:textId="160924F5" w:rsidR="00F25F30" w:rsidRDefault="002A3FE5">
      <w:pPr>
        <w:snapToGrid w:val="0"/>
        <w:spacing w:beforeLines="50" w:before="120" w:afterLines="50" w:after="120"/>
        <w:rPr>
          <w:rFonts w:eastAsiaTheme="minorEastAsia"/>
          <w:lang w:eastAsia="zh-CN"/>
        </w:rPr>
      </w:pPr>
      <w:r>
        <w:rPr>
          <w:rFonts w:eastAsiaTheme="minorEastAsia"/>
          <w:lang w:eastAsia="zh-CN"/>
        </w:rPr>
        <w:t xml:space="preserve">There was no conclusion on this issue.  </w:t>
      </w:r>
    </w:p>
    <w:p w14:paraId="7D31893C" w14:textId="77777777" w:rsidR="00F25F30" w:rsidRDefault="00F25F30">
      <w:pPr>
        <w:snapToGrid w:val="0"/>
        <w:spacing w:beforeLines="50" w:before="120" w:afterLines="50" w:after="120"/>
        <w:rPr>
          <w:rFonts w:eastAsiaTheme="minorEastAsia"/>
          <w:lang w:eastAsia="zh-CN"/>
        </w:rPr>
      </w:pPr>
    </w:p>
    <w:p w14:paraId="50EA7D20" w14:textId="77777777" w:rsidR="00A16361" w:rsidRDefault="00A805D7">
      <w:pPr>
        <w:pStyle w:val="Heading1"/>
        <w:rPr>
          <w:rFonts w:cs="Arial"/>
          <w:lang w:val="en-US"/>
        </w:rPr>
      </w:pPr>
      <w:r>
        <w:rPr>
          <w:rFonts w:cs="Arial"/>
          <w:lang w:val="en-US" w:eastAsia="zh-TW"/>
        </w:rPr>
        <w:t>References</w:t>
      </w:r>
    </w:p>
    <w:p w14:paraId="0DD071CD" w14:textId="23A5741F" w:rsidR="00FC1157" w:rsidRDefault="00FC1157" w:rsidP="00A30858">
      <w:pPr>
        <w:pStyle w:val="ListParagraph"/>
        <w:numPr>
          <w:ilvl w:val="0"/>
          <w:numId w:val="5"/>
        </w:numPr>
        <w:rPr>
          <w:lang w:val="en-US" w:eastAsia="zh-CN"/>
        </w:rPr>
      </w:pPr>
      <w:r>
        <w:rPr>
          <w:lang w:val="en-US" w:eastAsia="zh-CN"/>
        </w:rPr>
        <w:t>R1-2210871, “</w:t>
      </w:r>
      <w:r w:rsidRPr="00FC1157">
        <w:rPr>
          <w:lang w:val="en-US" w:eastAsia="zh-CN"/>
        </w:rPr>
        <w:t>Discussion on NTN SIB accumulation for IoT NTN</w:t>
      </w:r>
      <w:r>
        <w:rPr>
          <w:lang w:val="en-US" w:eastAsia="zh-CN"/>
        </w:rPr>
        <w:t>”, Huawei, HiSilicon</w:t>
      </w:r>
      <w:bookmarkStart w:id="40" w:name="_Hlk118827123"/>
      <w:r>
        <w:rPr>
          <w:lang w:val="en-US" w:eastAsia="zh-CN"/>
        </w:rPr>
        <w:t xml:space="preserve">, </w:t>
      </w:r>
      <w:r w:rsidRPr="00FC1157">
        <w:rPr>
          <w:lang w:val="en-US" w:eastAsia="zh-CN"/>
        </w:rPr>
        <w:t>RAN1#11</w:t>
      </w:r>
      <w:r>
        <w:rPr>
          <w:lang w:val="en-US" w:eastAsia="zh-CN"/>
        </w:rPr>
        <w:t>1</w:t>
      </w:r>
      <w:r w:rsidRPr="00FC1157">
        <w:rPr>
          <w:lang w:val="en-US" w:eastAsia="zh-CN"/>
        </w:rPr>
        <w:t xml:space="preserve">, </w:t>
      </w:r>
      <w:r>
        <w:rPr>
          <w:lang w:val="en-US" w:eastAsia="zh-CN"/>
        </w:rPr>
        <w:t>Novem</w:t>
      </w:r>
      <w:r w:rsidRPr="00FC1157">
        <w:rPr>
          <w:lang w:val="en-US" w:eastAsia="zh-CN"/>
        </w:rPr>
        <w:t>ber 2022</w:t>
      </w:r>
    </w:p>
    <w:bookmarkEnd w:id="40"/>
    <w:p w14:paraId="470392B8" w14:textId="77777777" w:rsidR="00FC1157" w:rsidRPr="00FC1157" w:rsidRDefault="00FC1157" w:rsidP="00A30858">
      <w:pPr>
        <w:pStyle w:val="ListParagraph"/>
        <w:numPr>
          <w:ilvl w:val="0"/>
          <w:numId w:val="5"/>
        </w:numPr>
        <w:tabs>
          <w:tab w:val="num" w:pos="360"/>
        </w:tabs>
        <w:rPr>
          <w:lang w:val="en-US" w:eastAsia="zh-CN"/>
        </w:rPr>
      </w:pPr>
      <w:r w:rsidRPr="00FC1157">
        <w:rPr>
          <w:lang w:val="en-US" w:eastAsia="zh-CN"/>
        </w:rPr>
        <w:t>R1-2211457, “Draft CR on correction for UE performing pre-compensation”, OPPO, , RAN1#111, November 2022</w:t>
      </w:r>
    </w:p>
    <w:p w14:paraId="6BCF3216" w14:textId="48F85898" w:rsidR="00FC1157" w:rsidRPr="00FC1157" w:rsidRDefault="00FC1157" w:rsidP="00A30858">
      <w:pPr>
        <w:pStyle w:val="ListParagraph"/>
        <w:numPr>
          <w:ilvl w:val="0"/>
          <w:numId w:val="5"/>
        </w:numPr>
        <w:tabs>
          <w:tab w:val="num" w:pos="360"/>
        </w:tabs>
        <w:rPr>
          <w:lang w:val="en-US" w:eastAsia="zh-CN"/>
        </w:rPr>
      </w:pPr>
      <w:r w:rsidRPr="00FC1157">
        <w:rPr>
          <w:lang w:val="en-US" w:eastAsia="zh-CN"/>
        </w:rPr>
        <w:t>R1-22</w:t>
      </w:r>
      <w:r>
        <w:rPr>
          <w:lang w:val="en-US" w:eastAsia="zh-CN"/>
        </w:rPr>
        <w:t>11766</w:t>
      </w:r>
      <w:r w:rsidRPr="00FC1157">
        <w:rPr>
          <w:lang w:val="en-US" w:eastAsia="zh-CN"/>
        </w:rPr>
        <w:t>,</w:t>
      </w:r>
      <w:r>
        <w:rPr>
          <w:lang w:val="en-US" w:eastAsia="zh-CN"/>
        </w:rPr>
        <w:t xml:space="preserve"> “</w:t>
      </w:r>
      <w:r w:rsidRPr="00FC1157">
        <w:rPr>
          <w:lang w:val="en-US" w:eastAsia="zh-CN"/>
        </w:rPr>
        <w:t>On SIB accumulation in IoT NTN</w:t>
      </w:r>
      <w:r>
        <w:rPr>
          <w:lang w:val="en-US" w:eastAsia="zh-CN"/>
        </w:rPr>
        <w:t>”</w:t>
      </w:r>
      <w:r w:rsidRPr="00FC1157">
        <w:rPr>
          <w:lang w:val="en-US" w:eastAsia="zh-CN"/>
        </w:rPr>
        <w:t>,</w:t>
      </w:r>
      <w:r>
        <w:rPr>
          <w:lang w:val="en-US" w:eastAsia="zh-CN"/>
        </w:rPr>
        <w:t xml:space="preserve"> </w:t>
      </w:r>
      <w:r w:rsidRPr="00FC1157">
        <w:rPr>
          <w:lang w:val="en-US" w:eastAsia="zh-CN"/>
        </w:rPr>
        <w:t>Ericsson, RAN1#11</w:t>
      </w:r>
      <w:r>
        <w:rPr>
          <w:lang w:val="en-US" w:eastAsia="zh-CN"/>
        </w:rPr>
        <w:t>1</w:t>
      </w:r>
      <w:r w:rsidRPr="00FC1157">
        <w:rPr>
          <w:lang w:val="en-US" w:eastAsia="zh-CN"/>
        </w:rPr>
        <w:t xml:space="preserve">, </w:t>
      </w:r>
      <w:r>
        <w:rPr>
          <w:lang w:val="en-US" w:eastAsia="zh-CN"/>
        </w:rPr>
        <w:t>Novem</w:t>
      </w:r>
      <w:r w:rsidRPr="00FC1157">
        <w:rPr>
          <w:lang w:val="en-US" w:eastAsia="zh-CN"/>
        </w:rPr>
        <w:t>ber 2022</w:t>
      </w:r>
    </w:p>
    <w:p w14:paraId="660CE112" w14:textId="77777777" w:rsidR="00F068B0" w:rsidRPr="00F068B0" w:rsidRDefault="00F068B0" w:rsidP="00A30858">
      <w:pPr>
        <w:pStyle w:val="ListParagraph"/>
        <w:numPr>
          <w:ilvl w:val="0"/>
          <w:numId w:val="5"/>
        </w:numPr>
        <w:tabs>
          <w:tab w:val="num" w:pos="360"/>
        </w:tabs>
        <w:rPr>
          <w:lang w:val="en-US" w:eastAsia="zh-CN"/>
        </w:rPr>
      </w:pPr>
      <w:r w:rsidRPr="00F068B0">
        <w:rPr>
          <w:lang w:val="en-US" w:eastAsia="zh-CN"/>
        </w:rPr>
        <w:t>R1-2212097, Maintenance on NB-IoT/eMTC support for Non-Terrestrial Network, Qualcomm, RAN1#111, November 2022</w:t>
      </w:r>
    </w:p>
    <w:p w14:paraId="20632CE7" w14:textId="015A5622" w:rsidR="00A16361" w:rsidRDefault="00A805D7" w:rsidP="00A30858">
      <w:pPr>
        <w:pStyle w:val="ListParagraph"/>
        <w:numPr>
          <w:ilvl w:val="0"/>
          <w:numId w:val="5"/>
        </w:numPr>
        <w:rPr>
          <w:lang w:val="en-US" w:eastAsia="zh-CN"/>
        </w:rPr>
      </w:pPr>
      <w:r>
        <w:rPr>
          <w:lang w:val="en-US" w:eastAsia="zh-CN"/>
        </w:rPr>
        <w:t>R1-22</w:t>
      </w:r>
      <w:r w:rsidR="00FC1157">
        <w:rPr>
          <w:lang w:val="en-US" w:eastAsia="zh-CN"/>
        </w:rPr>
        <w:t>12293</w:t>
      </w:r>
      <w:r w:rsidR="00492C0F">
        <w:rPr>
          <w:lang w:val="en-US" w:eastAsia="zh-CN"/>
        </w:rPr>
        <w:t xml:space="preserve">, </w:t>
      </w:r>
      <w:r w:rsidR="00FC1157">
        <w:rPr>
          <w:lang w:val="en-US" w:eastAsia="zh-CN"/>
        </w:rPr>
        <w:t>“</w:t>
      </w:r>
      <w:r w:rsidR="00FC1157" w:rsidRPr="00FC1157">
        <w:rPr>
          <w:lang w:val="en-US" w:eastAsia="zh-CN"/>
        </w:rPr>
        <w:t>Draft CR on correction of IoT NTN with segment gap in 36.211</w:t>
      </w:r>
      <w:r w:rsidR="00FC1157">
        <w:rPr>
          <w:lang w:val="en-US" w:eastAsia="zh-CN"/>
        </w:rPr>
        <w:t>”</w:t>
      </w:r>
      <w:r w:rsidR="00492C0F">
        <w:rPr>
          <w:lang w:val="en-US" w:eastAsia="zh-CN"/>
        </w:rPr>
        <w:t>,</w:t>
      </w:r>
      <w:r>
        <w:rPr>
          <w:lang w:val="en-US" w:eastAsia="zh-CN"/>
        </w:rPr>
        <w:tab/>
        <w:t>Nokia, Nokia Shanghai Bell</w:t>
      </w:r>
      <w:r w:rsidR="00492C0F">
        <w:rPr>
          <w:lang w:val="en-US" w:eastAsia="zh-CN"/>
        </w:rPr>
        <w:t>, RAN1#110</w:t>
      </w:r>
      <w:r w:rsidR="00FC1157">
        <w:rPr>
          <w:lang w:val="en-US" w:eastAsia="zh-CN"/>
        </w:rPr>
        <w:t>1</w:t>
      </w:r>
      <w:r w:rsidR="00492C0F">
        <w:rPr>
          <w:lang w:val="en-US" w:eastAsia="zh-CN"/>
        </w:rPr>
        <w:t xml:space="preserve">, </w:t>
      </w:r>
      <w:r w:rsidR="00FC1157">
        <w:rPr>
          <w:lang w:val="en-US" w:eastAsia="zh-CN"/>
        </w:rPr>
        <w:t>Novem</w:t>
      </w:r>
      <w:r w:rsidR="00492C0F">
        <w:rPr>
          <w:lang w:val="en-US" w:eastAsia="zh-CN"/>
        </w:rPr>
        <w:t>ber 2022</w:t>
      </w:r>
    </w:p>
    <w:p w14:paraId="76C2738F" w14:textId="159E3F97" w:rsidR="00492C0F" w:rsidRPr="00492C0F" w:rsidRDefault="00492C0F" w:rsidP="00A30858">
      <w:pPr>
        <w:pStyle w:val="ListParagraph"/>
        <w:numPr>
          <w:ilvl w:val="0"/>
          <w:numId w:val="5"/>
        </w:numPr>
        <w:tabs>
          <w:tab w:val="num" w:pos="360"/>
        </w:tabs>
        <w:rPr>
          <w:lang w:val="en-US" w:eastAsia="zh-CN"/>
        </w:rPr>
      </w:pPr>
      <w:r w:rsidRPr="00492C0F">
        <w:rPr>
          <w:lang w:val="en-US" w:eastAsia="zh-CN"/>
        </w:rPr>
        <w:t>R1-22</w:t>
      </w:r>
      <w:r w:rsidR="00FC1157">
        <w:rPr>
          <w:lang w:val="en-US" w:eastAsia="zh-CN"/>
        </w:rPr>
        <w:t>12294</w:t>
      </w:r>
      <w:r w:rsidRPr="00492C0F">
        <w:rPr>
          <w:lang w:val="en-US" w:eastAsia="zh-CN"/>
        </w:rPr>
        <w:t xml:space="preserve">, </w:t>
      </w:r>
      <w:r w:rsidR="00185B24">
        <w:rPr>
          <w:lang w:val="en-US" w:eastAsia="zh-CN"/>
        </w:rPr>
        <w:t>“</w:t>
      </w:r>
      <w:r w:rsidRPr="00492C0F">
        <w:rPr>
          <w:lang w:val="en-US" w:eastAsia="zh-CN"/>
        </w:rPr>
        <w:t>Maintenance on NB-IoT/eMTC support for Non-Terrestrial Network</w:t>
      </w:r>
      <w:r w:rsidR="00185B24">
        <w:rPr>
          <w:lang w:val="en-US" w:eastAsia="zh-CN"/>
        </w:rPr>
        <w:t>”</w:t>
      </w:r>
      <w:r w:rsidRPr="00492C0F">
        <w:rPr>
          <w:lang w:val="en-US" w:eastAsia="zh-CN"/>
        </w:rPr>
        <w:t xml:space="preserve">, </w:t>
      </w:r>
      <w:r w:rsidRPr="00492C0F">
        <w:rPr>
          <w:lang w:val="en-US" w:eastAsia="zh-CN"/>
        </w:rPr>
        <w:tab/>
        <w:t>Nokia, Nokia Shanghai Bell, RAN1#11</w:t>
      </w:r>
      <w:r w:rsidR="00FC1157">
        <w:rPr>
          <w:lang w:val="en-US" w:eastAsia="zh-CN"/>
        </w:rPr>
        <w:t>1</w:t>
      </w:r>
      <w:r w:rsidRPr="00492C0F">
        <w:rPr>
          <w:lang w:val="en-US" w:eastAsia="zh-CN"/>
        </w:rPr>
        <w:t xml:space="preserve">, </w:t>
      </w:r>
      <w:r w:rsidR="00FC1157">
        <w:rPr>
          <w:lang w:val="en-US" w:eastAsia="zh-CN"/>
        </w:rPr>
        <w:t>Novem</w:t>
      </w:r>
      <w:r w:rsidRPr="00492C0F">
        <w:rPr>
          <w:lang w:val="en-US" w:eastAsia="zh-CN"/>
        </w:rPr>
        <w:t>ber 2022</w:t>
      </w:r>
    </w:p>
    <w:p w14:paraId="1C547FB9" w14:textId="77777777" w:rsidR="00717A2F" w:rsidRDefault="00DF4C90" w:rsidP="00A30858">
      <w:pPr>
        <w:pStyle w:val="ListParagraph"/>
        <w:numPr>
          <w:ilvl w:val="0"/>
          <w:numId w:val="5"/>
        </w:numPr>
        <w:rPr>
          <w:lang w:val="en-US" w:eastAsia="zh-CN"/>
        </w:rPr>
      </w:pPr>
      <w:r w:rsidRPr="00DF4C90">
        <w:rPr>
          <w:lang w:val="en-US" w:eastAsia="zh-CN"/>
        </w:rPr>
        <w:t>R1-221</w:t>
      </w:r>
      <w:r w:rsidR="00FC1157">
        <w:rPr>
          <w:lang w:val="en-US" w:eastAsia="zh-CN"/>
        </w:rPr>
        <w:t>2451</w:t>
      </w:r>
      <w:r w:rsidRPr="00DF4C90">
        <w:rPr>
          <w:lang w:val="en-US" w:eastAsia="zh-CN"/>
        </w:rPr>
        <w:t xml:space="preserve">, </w:t>
      </w:r>
      <w:r w:rsidR="00185B24">
        <w:rPr>
          <w:lang w:val="en-US" w:eastAsia="zh-CN"/>
        </w:rPr>
        <w:t>“</w:t>
      </w:r>
      <w:r w:rsidR="00185B24" w:rsidRPr="00185B24">
        <w:rPr>
          <w:lang w:val="en-US" w:eastAsia="zh-CN"/>
        </w:rPr>
        <w:t>Support of SIB accumulation in IoT-NTN</w:t>
      </w:r>
      <w:r w:rsidR="00185B24">
        <w:rPr>
          <w:lang w:val="en-US" w:eastAsia="zh-CN"/>
        </w:rPr>
        <w:t>”</w:t>
      </w:r>
      <w:r w:rsidRPr="00DF4C90">
        <w:rPr>
          <w:lang w:val="en-US" w:eastAsia="zh-CN"/>
        </w:rPr>
        <w:t xml:space="preserve">, </w:t>
      </w:r>
      <w:r w:rsidR="00185B24">
        <w:rPr>
          <w:lang w:val="en-US" w:eastAsia="zh-CN"/>
        </w:rPr>
        <w:t>SONY</w:t>
      </w:r>
      <w:r w:rsidRPr="00DF4C90">
        <w:rPr>
          <w:lang w:val="en-US" w:eastAsia="zh-CN"/>
        </w:rPr>
        <w:t>, RAN1#11</w:t>
      </w:r>
      <w:r w:rsidR="00185B24">
        <w:rPr>
          <w:lang w:val="en-US" w:eastAsia="zh-CN"/>
        </w:rPr>
        <w:t>1</w:t>
      </w:r>
      <w:r w:rsidRPr="00DF4C90">
        <w:rPr>
          <w:lang w:val="en-US" w:eastAsia="zh-CN"/>
        </w:rPr>
        <w:t xml:space="preserve">, </w:t>
      </w:r>
      <w:r w:rsidR="00185B24">
        <w:rPr>
          <w:lang w:val="en-US" w:eastAsia="zh-CN"/>
        </w:rPr>
        <w:t>Novem</w:t>
      </w:r>
      <w:r w:rsidRPr="00DF4C90">
        <w:rPr>
          <w:lang w:val="en-US" w:eastAsia="zh-CN"/>
        </w:rPr>
        <w:t>ber 2022</w:t>
      </w:r>
      <w:bookmarkEnd w:id="39"/>
    </w:p>
    <w:p w14:paraId="76FE2312" w14:textId="77777777" w:rsidR="00A16361" w:rsidRDefault="00A16361">
      <w:pPr>
        <w:rPr>
          <w:lang w:val="en-US" w:eastAsia="zh-TW"/>
        </w:rPr>
      </w:pPr>
    </w:p>
    <w:p w14:paraId="0E9469BF" w14:textId="77777777" w:rsidR="00A16361" w:rsidRDefault="00A805D7">
      <w:pPr>
        <w:pStyle w:val="Heading1"/>
        <w:rPr>
          <w:lang w:val="en-US" w:eastAsia="zh-TW"/>
        </w:rPr>
      </w:pPr>
      <w:r>
        <w:rPr>
          <w:lang w:val="en-US" w:eastAsia="zh-TW"/>
        </w:rPr>
        <w:t xml:space="preserve">Appendix </w:t>
      </w:r>
    </w:p>
    <w:p w14:paraId="6EA96FC5" w14:textId="77777777" w:rsidR="00A16361" w:rsidRDefault="00A805D7">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rsidRPr="00536075" w14:paraId="281C24D6" w14:textId="77777777">
        <w:trPr>
          <w:trHeight w:val="398"/>
          <w:jc w:val="center"/>
        </w:trPr>
        <w:tc>
          <w:tcPr>
            <w:tcW w:w="2547" w:type="dxa"/>
            <w:shd w:val="clear" w:color="auto" w:fill="C6D9F1" w:themeFill="text2" w:themeFillTint="33"/>
            <w:vAlign w:val="center"/>
          </w:tcPr>
          <w:p w14:paraId="7531B8EC" w14:textId="77777777" w:rsidR="00A16361" w:rsidRPr="00536075" w:rsidRDefault="00A805D7">
            <w:pPr>
              <w:snapToGrid w:val="0"/>
              <w:spacing w:after="0"/>
              <w:jc w:val="center"/>
              <w:rPr>
                <w:sz w:val="22"/>
                <w:szCs w:val="22"/>
              </w:rPr>
            </w:pPr>
            <w:r w:rsidRPr="00536075">
              <w:rPr>
                <w:sz w:val="22"/>
                <w:szCs w:val="22"/>
              </w:rPr>
              <w:lastRenderedPageBreak/>
              <w:t>Contribution</w:t>
            </w:r>
          </w:p>
        </w:tc>
        <w:tc>
          <w:tcPr>
            <w:tcW w:w="8080" w:type="dxa"/>
            <w:shd w:val="clear" w:color="auto" w:fill="C6D9F1" w:themeFill="text2" w:themeFillTint="33"/>
            <w:vAlign w:val="center"/>
          </w:tcPr>
          <w:p w14:paraId="0F90265B" w14:textId="77777777" w:rsidR="00A16361" w:rsidRPr="00536075" w:rsidRDefault="00A805D7">
            <w:pPr>
              <w:snapToGrid w:val="0"/>
              <w:spacing w:after="0"/>
              <w:jc w:val="center"/>
              <w:rPr>
                <w:sz w:val="22"/>
                <w:szCs w:val="22"/>
              </w:rPr>
            </w:pPr>
            <w:r w:rsidRPr="00536075">
              <w:rPr>
                <w:sz w:val="22"/>
                <w:szCs w:val="22"/>
              </w:rPr>
              <w:t>Observation/Proposals</w:t>
            </w:r>
          </w:p>
        </w:tc>
      </w:tr>
      <w:tr w:rsidR="00A16361" w:rsidRPr="00536075" w14:paraId="7A249F05" w14:textId="77777777">
        <w:trPr>
          <w:trHeight w:val="398"/>
          <w:jc w:val="center"/>
        </w:trPr>
        <w:tc>
          <w:tcPr>
            <w:tcW w:w="2547" w:type="dxa"/>
            <w:shd w:val="clear" w:color="auto" w:fill="C6D9F1" w:themeFill="text2" w:themeFillTint="33"/>
            <w:vAlign w:val="center"/>
          </w:tcPr>
          <w:p w14:paraId="5ABDECEC" w14:textId="252578C0" w:rsidR="00A16361" w:rsidRPr="00536075" w:rsidRDefault="00185B24">
            <w:pPr>
              <w:snapToGrid w:val="0"/>
              <w:spacing w:after="0"/>
              <w:rPr>
                <w:sz w:val="22"/>
                <w:szCs w:val="22"/>
                <w:lang w:eastAsia="zh-CN"/>
              </w:rPr>
            </w:pPr>
            <w:r w:rsidRPr="00536075">
              <w:rPr>
                <w:color w:val="000000" w:themeColor="text1"/>
                <w:sz w:val="22"/>
                <w:szCs w:val="22"/>
                <w:lang w:eastAsia="zh-CN"/>
              </w:rPr>
              <w:t>Huawei, HiSilicon</w:t>
            </w:r>
            <w:r w:rsidR="00A805D7" w:rsidRPr="00536075">
              <w:rPr>
                <w:color w:val="000000" w:themeColor="text1"/>
                <w:sz w:val="22"/>
                <w:szCs w:val="22"/>
                <w:lang w:eastAsia="zh-CN"/>
              </w:rPr>
              <w:t xml:space="preserve"> (</w:t>
            </w:r>
            <w:r w:rsidRPr="00536075">
              <w:rPr>
                <w:color w:val="000000" w:themeColor="text1"/>
                <w:sz w:val="22"/>
                <w:szCs w:val="22"/>
                <w:lang w:eastAsia="zh-CN"/>
              </w:rPr>
              <w:t>[1]</w:t>
            </w:r>
            <w:r w:rsidRPr="00536075">
              <w:rPr>
                <w:color w:val="000000" w:themeColor="text1"/>
                <w:sz w:val="22"/>
                <w:szCs w:val="22"/>
                <w:lang w:eastAsia="zh-CN"/>
              </w:rPr>
              <w:tab/>
              <w:t>R1-2210871</w:t>
            </w:r>
            <w:r w:rsidR="00A805D7" w:rsidRPr="00536075">
              <w:rPr>
                <w:color w:val="000000" w:themeColor="text1"/>
                <w:sz w:val="22"/>
                <w:szCs w:val="22"/>
                <w:lang w:eastAsia="zh-CN"/>
              </w:rPr>
              <w:t>)</w:t>
            </w:r>
          </w:p>
        </w:tc>
        <w:tc>
          <w:tcPr>
            <w:tcW w:w="8080" w:type="dxa"/>
            <w:vAlign w:val="center"/>
          </w:tcPr>
          <w:p w14:paraId="15BB238E" w14:textId="77777777" w:rsidR="00185B24" w:rsidRPr="00536075" w:rsidRDefault="00185B24" w:rsidP="00185B24">
            <w:pPr>
              <w:spacing w:afterLines="100" w:after="240"/>
              <w:jc w:val="both"/>
              <w:rPr>
                <w:rFonts w:eastAsia="SimSun" w:cs="Times"/>
                <w:iCs/>
                <w:sz w:val="22"/>
                <w:szCs w:val="22"/>
                <w:lang w:eastAsia="zh-CN"/>
              </w:rPr>
            </w:pPr>
            <w:r w:rsidRPr="00536075">
              <w:rPr>
                <w:rFonts w:eastAsia="SimSun" w:cs="Times"/>
                <w:b/>
                <w:iCs/>
                <w:sz w:val="22"/>
                <w:szCs w:val="22"/>
                <w:lang w:eastAsia="zh-CN"/>
              </w:rPr>
              <w:t xml:space="preserve">Observation 1: </w:t>
            </w:r>
            <w:r w:rsidRPr="00536075">
              <w:rPr>
                <w:rFonts w:eastAsia="SimSun" w:cs="Times"/>
                <w:iCs/>
                <w:sz w:val="22"/>
                <w:szCs w:val="22"/>
                <w:lang w:eastAsia="zh-CN"/>
              </w:rPr>
              <w:t>To support NTN SIB accumulation across multiple SI windows, the freshness of NTN SIB would be affected and introduce access delay.</w:t>
            </w:r>
          </w:p>
          <w:p w14:paraId="474FC4F2" w14:textId="77777777" w:rsidR="00185B24" w:rsidRPr="00536075" w:rsidRDefault="00185B24" w:rsidP="00185B24">
            <w:pPr>
              <w:spacing w:afterLines="100" w:after="240"/>
              <w:jc w:val="both"/>
              <w:rPr>
                <w:rFonts w:eastAsia="SimSun" w:cs="Times"/>
                <w:iCs/>
                <w:sz w:val="22"/>
                <w:szCs w:val="22"/>
                <w:lang w:eastAsia="zh-CN"/>
              </w:rPr>
            </w:pPr>
            <w:r w:rsidRPr="00536075">
              <w:rPr>
                <w:rFonts w:eastAsia="SimSun" w:cs="Times"/>
                <w:b/>
                <w:iCs/>
                <w:sz w:val="22"/>
                <w:szCs w:val="22"/>
                <w:lang w:eastAsia="zh-CN"/>
              </w:rPr>
              <w:t xml:space="preserve">Observation 2: </w:t>
            </w:r>
            <w:r w:rsidRPr="00536075">
              <w:rPr>
                <w:rFonts w:eastAsia="SimSun" w:cs="Times"/>
                <w:iCs/>
                <w:sz w:val="22"/>
                <w:szCs w:val="22"/>
                <w:lang w:eastAsia="zh-CN"/>
              </w:rPr>
              <w:t xml:space="preserve">To support SIB accumulation across multiple SI windows, additional </w:t>
            </w:r>
            <w:proofErr w:type="spellStart"/>
            <w:r w:rsidRPr="00536075">
              <w:rPr>
                <w:rFonts w:eastAsia="SimSun" w:cs="Times"/>
                <w:iCs/>
                <w:sz w:val="22"/>
                <w:szCs w:val="22"/>
                <w:lang w:eastAsia="zh-CN"/>
              </w:rPr>
              <w:t>signaling</w:t>
            </w:r>
            <w:proofErr w:type="spellEnd"/>
            <w:r w:rsidRPr="00536075">
              <w:rPr>
                <w:rFonts w:eastAsia="SimSun" w:cs="Times"/>
                <w:iCs/>
                <w:sz w:val="22"/>
                <w:szCs w:val="22"/>
                <w:lang w:eastAsia="zh-CN"/>
              </w:rPr>
              <w:t xml:space="preserve"> is needed to indicate the number of windows that can be accumulated and whether implicit or explicit indication of epoch time is applied.</w:t>
            </w:r>
          </w:p>
          <w:p w14:paraId="5A4340E5" w14:textId="77777777" w:rsidR="00185B24" w:rsidRPr="00536075" w:rsidRDefault="00185B24" w:rsidP="00185B24">
            <w:pPr>
              <w:spacing w:afterLines="100" w:after="240"/>
              <w:jc w:val="both"/>
              <w:rPr>
                <w:rFonts w:eastAsia="SimSun" w:cs="Times"/>
                <w:iCs/>
                <w:sz w:val="22"/>
                <w:szCs w:val="22"/>
                <w:lang w:eastAsia="zh-CN"/>
              </w:rPr>
            </w:pPr>
            <w:r w:rsidRPr="00536075">
              <w:rPr>
                <w:rFonts w:eastAsia="SimSun" w:cs="Times"/>
                <w:b/>
                <w:iCs/>
                <w:sz w:val="22"/>
                <w:szCs w:val="22"/>
                <w:lang w:eastAsia="zh-CN"/>
              </w:rPr>
              <w:t xml:space="preserve">Observation 3: </w:t>
            </w:r>
            <w:r w:rsidRPr="00536075">
              <w:rPr>
                <w:rFonts w:eastAsia="SimSun" w:cs="Times"/>
                <w:iCs/>
                <w:sz w:val="22"/>
                <w:szCs w:val="22"/>
                <w:lang w:eastAsia="zh-CN"/>
              </w:rPr>
              <w:t>To configure a large SI window with more repetition of NTN can improve the coverage.</w:t>
            </w:r>
          </w:p>
          <w:p w14:paraId="31613B17" w14:textId="4DE75FD5" w:rsidR="00A16361" w:rsidRPr="00536075" w:rsidRDefault="00185B24" w:rsidP="00185B24">
            <w:pPr>
              <w:spacing w:afterLines="100" w:after="240"/>
              <w:jc w:val="both"/>
              <w:rPr>
                <w:rFonts w:eastAsia="SimSun" w:cs="Times"/>
                <w:i/>
                <w:sz w:val="22"/>
                <w:szCs w:val="22"/>
                <w:lang w:val="en-US" w:eastAsia="zh-CN"/>
              </w:rPr>
            </w:pPr>
            <w:r w:rsidRPr="00536075">
              <w:rPr>
                <w:rFonts w:eastAsia="SimSun" w:cs="Times"/>
                <w:b/>
                <w:iCs/>
                <w:sz w:val="22"/>
                <w:szCs w:val="22"/>
                <w:lang w:val="en-US" w:eastAsia="zh-CN"/>
              </w:rPr>
              <w:t>Proposal 1:</w:t>
            </w:r>
            <w:r w:rsidRPr="00536075">
              <w:rPr>
                <w:rFonts w:eastAsia="SimSun" w:cs="Times"/>
                <w:iCs/>
                <w:sz w:val="22"/>
                <w:szCs w:val="22"/>
                <w:lang w:val="en-US" w:eastAsia="zh-CN"/>
              </w:rPr>
              <w:t xml:space="preserve"> </w:t>
            </w:r>
            <w:bookmarkStart w:id="41" w:name="_Hlk118911461"/>
            <w:r w:rsidRPr="00536075">
              <w:rPr>
                <w:rFonts w:eastAsia="SimSun" w:cs="Times"/>
                <w:iCs/>
                <w:sz w:val="22"/>
                <w:szCs w:val="22"/>
                <w:lang w:val="en-US" w:eastAsia="zh-CN"/>
              </w:rPr>
              <w:t>NTN SIB accumulation across multiple SI windows is not supported for NB-IoT over NTN.</w:t>
            </w:r>
            <w:bookmarkEnd w:id="41"/>
          </w:p>
        </w:tc>
      </w:tr>
      <w:tr w:rsidR="00A16361" w:rsidRPr="00536075" w14:paraId="29598AD9" w14:textId="77777777">
        <w:trPr>
          <w:trHeight w:val="398"/>
          <w:jc w:val="center"/>
        </w:trPr>
        <w:tc>
          <w:tcPr>
            <w:tcW w:w="2547" w:type="dxa"/>
            <w:shd w:val="clear" w:color="auto" w:fill="C6D9F1" w:themeFill="text2" w:themeFillTint="33"/>
            <w:vAlign w:val="center"/>
          </w:tcPr>
          <w:p w14:paraId="3A706518" w14:textId="7DF81B75" w:rsidR="00A16361" w:rsidRPr="00536075" w:rsidRDefault="00185B24">
            <w:pPr>
              <w:snapToGrid w:val="0"/>
              <w:spacing w:after="0"/>
              <w:rPr>
                <w:sz w:val="22"/>
                <w:szCs w:val="22"/>
              </w:rPr>
            </w:pPr>
            <w:r w:rsidRPr="00536075">
              <w:rPr>
                <w:sz w:val="22"/>
                <w:szCs w:val="22"/>
              </w:rPr>
              <w:t>OPPO ([2], R1-2211457)</w:t>
            </w:r>
          </w:p>
        </w:tc>
        <w:tc>
          <w:tcPr>
            <w:tcW w:w="8080" w:type="dxa"/>
            <w:vAlign w:val="center"/>
          </w:tcPr>
          <w:p w14:paraId="4227D43E" w14:textId="77777777" w:rsidR="00185B24" w:rsidRPr="00536075" w:rsidRDefault="00185B24" w:rsidP="00185B24">
            <w:pPr>
              <w:pStyle w:val="BodyText"/>
              <w:rPr>
                <w:bCs/>
                <w:iCs/>
                <w:sz w:val="22"/>
                <w:szCs w:val="22"/>
              </w:rPr>
            </w:pPr>
            <w:r w:rsidRPr="00536075">
              <w:rPr>
                <w:bCs/>
                <w:iCs/>
                <w:sz w:val="22"/>
                <w:szCs w:val="22"/>
              </w:rPr>
              <w:t xml:space="preserve">Draft CR on correction for UE performing pre-compensation </w:t>
            </w:r>
          </w:p>
          <w:p w14:paraId="5CE2C528" w14:textId="377943B9" w:rsidR="00185B24" w:rsidRPr="00536075" w:rsidRDefault="00185B24" w:rsidP="00185B24">
            <w:pPr>
              <w:pStyle w:val="BodyText"/>
              <w:ind w:left="284"/>
              <w:rPr>
                <w:bCs/>
                <w:iCs/>
                <w:sz w:val="22"/>
                <w:szCs w:val="22"/>
              </w:rPr>
            </w:pPr>
            <w:r w:rsidRPr="00536075">
              <w:rPr>
                <w:bCs/>
                <w:iCs/>
                <w:sz w:val="22"/>
                <w:szCs w:val="22"/>
              </w:rPr>
              <w:t>Reason for change:</w:t>
            </w:r>
            <w:r w:rsidRPr="00536075">
              <w:rPr>
                <w:bCs/>
                <w:iCs/>
                <w:sz w:val="22"/>
                <w:szCs w:val="22"/>
              </w:rPr>
              <w:tab/>
              <w:t xml:space="preserve">In the past RAN1#110 and RAN1#110bis meetings, RAN1 has conducted extensive discussions on the possibility for UE performing backward propagation to derive the ephemeris data and common TA even the epoch time is in future. RAN1 has not made any agreement to support the backward propagation, however, in the specification there is ambiguity that may mislead the reader to believe that the backward propagation is supported. Thus, this CR tries to clarify this and to remove the ambiguity. </w:t>
            </w:r>
          </w:p>
          <w:p w14:paraId="128C8729" w14:textId="3F2B3B54" w:rsidR="00185B24" w:rsidRPr="00536075" w:rsidRDefault="00185B24" w:rsidP="00185B24">
            <w:pPr>
              <w:pStyle w:val="BodyText"/>
              <w:ind w:left="284"/>
              <w:rPr>
                <w:bCs/>
                <w:iCs/>
                <w:sz w:val="22"/>
                <w:szCs w:val="22"/>
              </w:rPr>
            </w:pPr>
            <w:r w:rsidRPr="00536075">
              <w:rPr>
                <w:bCs/>
                <w:iCs/>
                <w:sz w:val="22"/>
                <w:szCs w:val="22"/>
              </w:rPr>
              <w:t>Summary of change:</w:t>
            </w:r>
            <w:r w:rsidRPr="00536075">
              <w:rPr>
                <w:bCs/>
                <w:iCs/>
                <w:sz w:val="22"/>
                <w:szCs w:val="22"/>
              </w:rPr>
              <w:tab/>
              <w:t xml:space="preserve">Clarify that only after the epoch time, UE can use the received ephemeris data and common TA to pre-compensate the two-way transmission delay. </w:t>
            </w:r>
          </w:p>
          <w:p w14:paraId="0EDC0286" w14:textId="3429E34C" w:rsidR="00A16361" w:rsidRPr="00536075" w:rsidRDefault="00185B24" w:rsidP="00185B24">
            <w:pPr>
              <w:pStyle w:val="BodyText"/>
              <w:ind w:left="284"/>
              <w:rPr>
                <w:bCs/>
                <w:iCs/>
                <w:sz w:val="22"/>
                <w:szCs w:val="22"/>
              </w:rPr>
            </w:pPr>
            <w:r w:rsidRPr="00536075">
              <w:rPr>
                <w:bCs/>
                <w:iCs/>
                <w:sz w:val="22"/>
                <w:szCs w:val="22"/>
              </w:rPr>
              <w:t>Consequences if not approved:</w:t>
            </w:r>
            <w:r w:rsidRPr="00536075">
              <w:rPr>
                <w:bCs/>
                <w:iCs/>
                <w:sz w:val="22"/>
                <w:szCs w:val="22"/>
              </w:rPr>
              <w:tab/>
              <w:t>Potential ambiguity that misleads the reader to believe that the UE shall implement backward propagation if the epoch time is in future but the validity duration of the previous uplink synchronization assistance information has expired.</w:t>
            </w:r>
          </w:p>
        </w:tc>
      </w:tr>
      <w:tr w:rsidR="00A16361" w:rsidRPr="00536075" w14:paraId="36CCA059" w14:textId="77777777">
        <w:trPr>
          <w:trHeight w:val="398"/>
          <w:jc w:val="center"/>
        </w:trPr>
        <w:tc>
          <w:tcPr>
            <w:tcW w:w="2547" w:type="dxa"/>
            <w:shd w:val="clear" w:color="auto" w:fill="C6D9F1" w:themeFill="text2" w:themeFillTint="33"/>
            <w:vAlign w:val="center"/>
          </w:tcPr>
          <w:p w14:paraId="6B307B33" w14:textId="38F2B409" w:rsidR="00A16361" w:rsidRPr="00536075" w:rsidRDefault="00185B24">
            <w:pPr>
              <w:snapToGrid w:val="0"/>
              <w:spacing w:after="0"/>
              <w:rPr>
                <w:sz w:val="22"/>
                <w:szCs w:val="22"/>
              </w:rPr>
            </w:pPr>
            <w:r w:rsidRPr="00536075">
              <w:rPr>
                <w:sz w:val="22"/>
                <w:szCs w:val="22"/>
              </w:rPr>
              <w:t>Ericsson ([3], R1-2211766)</w:t>
            </w:r>
          </w:p>
        </w:tc>
        <w:tc>
          <w:tcPr>
            <w:tcW w:w="8080" w:type="dxa"/>
            <w:vAlign w:val="center"/>
          </w:tcPr>
          <w:p w14:paraId="58205B55" w14:textId="2474F35B" w:rsidR="00185B24" w:rsidRPr="00536075" w:rsidRDefault="00185B24" w:rsidP="00185B24">
            <w:pPr>
              <w:rPr>
                <w:sz w:val="22"/>
                <w:szCs w:val="22"/>
                <w:lang w:eastAsia="zh-CN"/>
              </w:rPr>
            </w:pPr>
            <w:r w:rsidRPr="00536075">
              <w:rPr>
                <w:b/>
                <w:bCs/>
                <w:sz w:val="22"/>
                <w:szCs w:val="22"/>
                <w:lang w:eastAsia="zh-CN"/>
              </w:rPr>
              <w:t>Observation 1:</w:t>
            </w:r>
            <w:r w:rsidRPr="00536075">
              <w:rPr>
                <w:sz w:val="22"/>
                <w:szCs w:val="22"/>
                <w:lang w:eastAsia="zh-CN"/>
              </w:rPr>
              <w:t xml:space="preserve"> </w:t>
            </w:r>
            <w:r w:rsidRPr="00536075">
              <w:rPr>
                <w:sz w:val="22"/>
                <w:szCs w:val="22"/>
                <w:lang w:eastAsia="zh-CN"/>
              </w:rPr>
              <w:tab/>
              <w:t>In eMTC/NB-IoT NTN, there are numerous configurations of the SI window periodicity and the validity timer duration for which the NTN SIB may remain unchanged over many SI windows and can therefore be accumulated.</w:t>
            </w:r>
          </w:p>
          <w:p w14:paraId="6C5CBE24" w14:textId="49DA359B" w:rsidR="00185B24" w:rsidRPr="00536075" w:rsidRDefault="00185B24" w:rsidP="00185B24">
            <w:pPr>
              <w:rPr>
                <w:sz w:val="22"/>
                <w:szCs w:val="22"/>
                <w:lang w:eastAsia="zh-CN"/>
              </w:rPr>
            </w:pPr>
            <w:r w:rsidRPr="00536075">
              <w:rPr>
                <w:b/>
                <w:bCs/>
                <w:sz w:val="22"/>
                <w:szCs w:val="22"/>
                <w:lang w:eastAsia="zh-CN"/>
              </w:rPr>
              <w:t>Observation 2:</w:t>
            </w:r>
            <w:r w:rsidRPr="00536075">
              <w:rPr>
                <w:sz w:val="22"/>
                <w:szCs w:val="22"/>
                <w:lang w:eastAsia="zh-CN"/>
              </w:rPr>
              <w:t xml:space="preserve"> NTN SIB may need to be updated much more frequently for LEO than for GEO.</w:t>
            </w:r>
          </w:p>
          <w:p w14:paraId="3CF76B5B" w14:textId="4FC814FE" w:rsidR="00185B24" w:rsidRPr="00536075" w:rsidRDefault="00185B24" w:rsidP="00185B24">
            <w:pPr>
              <w:rPr>
                <w:sz w:val="22"/>
                <w:szCs w:val="22"/>
                <w:lang w:eastAsia="zh-CN"/>
              </w:rPr>
            </w:pPr>
            <w:r w:rsidRPr="00536075">
              <w:rPr>
                <w:b/>
                <w:bCs/>
                <w:sz w:val="22"/>
                <w:szCs w:val="22"/>
                <w:lang w:eastAsia="zh-CN"/>
              </w:rPr>
              <w:t xml:space="preserve">Observation 3: </w:t>
            </w:r>
            <w:r w:rsidRPr="00536075">
              <w:rPr>
                <w:sz w:val="22"/>
                <w:szCs w:val="22"/>
                <w:lang w:eastAsia="zh-CN"/>
              </w:rPr>
              <w:t>Without NTN SIB accumulation across SI windows, the network may need to configure longer SI windows to support a larger number of repetitions, resulting in a high signalling overhead.</w:t>
            </w:r>
          </w:p>
          <w:p w14:paraId="7ADE5AB2" w14:textId="5998D326" w:rsidR="00185B24" w:rsidRPr="00536075" w:rsidRDefault="00185B24" w:rsidP="00185B24">
            <w:pPr>
              <w:rPr>
                <w:sz w:val="22"/>
                <w:szCs w:val="22"/>
                <w:lang w:eastAsia="zh-CN"/>
              </w:rPr>
            </w:pPr>
            <w:r w:rsidRPr="00536075">
              <w:rPr>
                <w:b/>
                <w:bCs/>
                <w:sz w:val="22"/>
                <w:szCs w:val="22"/>
                <w:lang w:eastAsia="zh-CN"/>
              </w:rPr>
              <w:t>Observation 4</w:t>
            </w:r>
            <w:r w:rsidRPr="00536075">
              <w:rPr>
                <w:b/>
                <w:bCs/>
                <w:sz w:val="22"/>
                <w:szCs w:val="22"/>
                <w:lang w:eastAsia="zh-CN"/>
              </w:rPr>
              <w:tab/>
              <w:t>:</w:t>
            </w:r>
            <w:r w:rsidRPr="00536075">
              <w:rPr>
                <w:sz w:val="22"/>
                <w:szCs w:val="22"/>
                <w:lang w:eastAsia="zh-CN"/>
              </w:rPr>
              <w:t xml:space="preserve"> For explicit epoch time indication, without introducing additional signalling, the epoch time indication range essentially limits the NTN SIB accumulation to shorter SI periodicities of up to 128 frames.</w:t>
            </w:r>
          </w:p>
          <w:p w14:paraId="2276E45C" w14:textId="53475346" w:rsidR="00185B24" w:rsidRPr="00536075" w:rsidRDefault="00185B24" w:rsidP="00185B24">
            <w:pPr>
              <w:rPr>
                <w:sz w:val="22"/>
                <w:szCs w:val="22"/>
                <w:lang w:eastAsia="zh-CN"/>
              </w:rPr>
            </w:pPr>
            <w:r w:rsidRPr="00536075">
              <w:rPr>
                <w:b/>
                <w:bCs/>
                <w:sz w:val="22"/>
                <w:szCs w:val="22"/>
                <w:lang w:eastAsia="zh-CN"/>
              </w:rPr>
              <w:t>Observation 5:</w:t>
            </w:r>
            <w:r w:rsidRPr="00536075">
              <w:rPr>
                <w:sz w:val="22"/>
                <w:szCs w:val="22"/>
                <w:lang w:eastAsia="zh-CN"/>
              </w:rPr>
              <w:t xml:space="preserve"> Depending on the SI periodicity, the UE may determine whether to accumulate the NTN SIB.</w:t>
            </w:r>
          </w:p>
          <w:p w14:paraId="71D65AC9" w14:textId="77777777" w:rsidR="00185B24" w:rsidRPr="00536075" w:rsidRDefault="00185B24" w:rsidP="00185B24">
            <w:pPr>
              <w:rPr>
                <w:sz w:val="22"/>
                <w:szCs w:val="22"/>
                <w:lang w:eastAsia="zh-CN"/>
              </w:rPr>
            </w:pPr>
          </w:p>
          <w:p w14:paraId="453C62D6" w14:textId="7A045C4F" w:rsidR="00185B24" w:rsidRPr="00536075" w:rsidRDefault="00185B24" w:rsidP="00185B24">
            <w:pPr>
              <w:rPr>
                <w:sz w:val="22"/>
                <w:szCs w:val="22"/>
                <w:lang w:eastAsia="zh-CN"/>
              </w:rPr>
            </w:pPr>
            <w:r w:rsidRPr="00536075">
              <w:rPr>
                <w:b/>
                <w:bCs/>
                <w:sz w:val="22"/>
                <w:szCs w:val="22"/>
                <w:lang w:eastAsia="zh-CN"/>
              </w:rPr>
              <w:t>Proposal 1</w:t>
            </w:r>
            <w:r w:rsidR="00536075" w:rsidRPr="00536075">
              <w:rPr>
                <w:b/>
                <w:bCs/>
                <w:sz w:val="22"/>
                <w:szCs w:val="22"/>
                <w:lang w:eastAsia="zh-CN"/>
              </w:rPr>
              <w:t>:</w:t>
            </w:r>
            <w:r w:rsidR="00536075" w:rsidRPr="00536075">
              <w:rPr>
                <w:sz w:val="22"/>
                <w:szCs w:val="22"/>
                <w:lang w:eastAsia="zh-CN"/>
              </w:rPr>
              <w:t xml:space="preserve"> </w:t>
            </w:r>
            <w:r w:rsidRPr="00536075">
              <w:rPr>
                <w:sz w:val="22"/>
                <w:szCs w:val="22"/>
                <w:lang w:eastAsia="zh-CN"/>
              </w:rPr>
              <w:tab/>
              <w:t>Network to optionally indicate if NTN SIB accumulation across SI windows is allowed or not.</w:t>
            </w:r>
          </w:p>
          <w:p w14:paraId="38A88DF9" w14:textId="4A042440" w:rsidR="00185B24" w:rsidRPr="00536075" w:rsidRDefault="00185B24" w:rsidP="00185B24">
            <w:pPr>
              <w:rPr>
                <w:sz w:val="22"/>
                <w:szCs w:val="22"/>
                <w:lang w:eastAsia="zh-CN"/>
              </w:rPr>
            </w:pPr>
            <w:r w:rsidRPr="00536075">
              <w:rPr>
                <w:b/>
                <w:bCs/>
                <w:sz w:val="22"/>
                <w:szCs w:val="22"/>
                <w:lang w:eastAsia="zh-CN"/>
              </w:rPr>
              <w:t>Proposal 2</w:t>
            </w:r>
            <w:r w:rsidR="00536075" w:rsidRPr="00536075">
              <w:rPr>
                <w:sz w:val="22"/>
                <w:szCs w:val="22"/>
                <w:lang w:eastAsia="zh-CN"/>
              </w:rPr>
              <w:t xml:space="preserve">: </w:t>
            </w:r>
            <w:r w:rsidRPr="00536075">
              <w:rPr>
                <w:sz w:val="22"/>
                <w:szCs w:val="22"/>
                <w:lang w:eastAsia="zh-CN"/>
              </w:rPr>
              <w:tab/>
              <w:t>For eMTC NTN with explicit epoch time indication, without introducing additional signalling, NTN SIB accumulation can be supported for the following SI periodicities: {8, 16, 32, 64} frames.</w:t>
            </w:r>
          </w:p>
          <w:p w14:paraId="355B6851" w14:textId="50F69C53" w:rsidR="00185B24" w:rsidRPr="00536075" w:rsidRDefault="00185B24" w:rsidP="00185B24">
            <w:pPr>
              <w:rPr>
                <w:sz w:val="22"/>
                <w:szCs w:val="22"/>
                <w:lang w:eastAsia="zh-CN"/>
              </w:rPr>
            </w:pPr>
            <w:r w:rsidRPr="00536075">
              <w:rPr>
                <w:b/>
                <w:bCs/>
                <w:sz w:val="22"/>
                <w:szCs w:val="22"/>
                <w:lang w:eastAsia="zh-CN"/>
              </w:rPr>
              <w:lastRenderedPageBreak/>
              <w:t>Proposal 3</w:t>
            </w:r>
            <w:r w:rsidR="00536075" w:rsidRPr="00536075">
              <w:rPr>
                <w:sz w:val="22"/>
                <w:szCs w:val="22"/>
                <w:lang w:eastAsia="zh-CN"/>
              </w:rPr>
              <w:t xml:space="preserve">: </w:t>
            </w:r>
            <w:r w:rsidRPr="00536075">
              <w:rPr>
                <w:sz w:val="22"/>
                <w:szCs w:val="22"/>
                <w:lang w:eastAsia="zh-CN"/>
              </w:rPr>
              <w:tab/>
              <w:t>For NB-IoT NTN with explicit epoch time indication, without introducing additional signalling, NTN SIB accumulation can be supported for the following SI periodicity: {64} frames.</w:t>
            </w:r>
          </w:p>
          <w:p w14:paraId="0EBDC39F" w14:textId="632D1E71" w:rsidR="00185B24" w:rsidRPr="00536075" w:rsidRDefault="00185B24" w:rsidP="00185B24">
            <w:pPr>
              <w:rPr>
                <w:sz w:val="22"/>
                <w:szCs w:val="22"/>
                <w:lang w:eastAsia="zh-CN"/>
              </w:rPr>
            </w:pPr>
            <w:r w:rsidRPr="00536075">
              <w:rPr>
                <w:b/>
                <w:bCs/>
                <w:sz w:val="22"/>
                <w:szCs w:val="22"/>
                <w:lang w:eastAsia="zh-CN"/>
              </w:rPr>
              <w:t>Proposal 4</w:t>
            </w:r>
            <w:r w:rsidR="00536075" w:rsidRPr="00536075">
              <w:rPr>
                <w:b/>
                <w:bCs/>
                <w:sz w:val="22"/>
                <w:szCs w:val="22"/>
                <w:lang w:eastAsia="zh-CN"/>
              </w:rPr>
              <w:t>:</w:t>
            </w:r>
            <w:r w:rsidRPr="00536075">
              <w:rPr>
                <w:b/>
                <w:bCs/>
                <w:sz w:val="22"/>
                <w:szCs w:val="22"/>
                <w:lang w:eastAsia="zh-CN"/>
              </w:rPr>
              <w:tab/>
            </w:r>
            <w:r w:rsidRPr="00536075">
              <w:rPr>
                <w:sz w:val="22"/>
                <w:szCs w:val="22"/>
                <w:lang w:eastAsia="zh-CN"/>
              </w:rPr>
              <w:t>Network to optionally broadcast a 1-bit assistance information in SI to indicate whether an IoT NTN UE should attempt NTN SIB accumulation.</w:t>
            </w:r>
          </w:p>
          <w:p w14:paraId="3C9B8F13" w14:textId="70C4FA6D" w:rsidR="00A16361" w:rsidRPr="00536075" w:rsidRDefault="00185B24" w:rsidP="002E60AE">
            <w:pPr>
              <w:rPr>
                <w:b/>
                <w:bCs/>
                <w:i/>
                <w:iCs/>
                <w:sz w:val="22"/>
                <w:szCs w:val="22"/>
                <w:lang w:eastAsia="zh-CN"/>
              </w:rPr>
            </w:pPr>
            <w:r w:rsidRPr="00536075">
              <w:rPr>
                <w:b/>
                <w:bCs/>
                <w:sz w:val="22"/>
                <w:szCs w:val="22"/>
                <w:lang w:eastAsia="zh-CN"/>
              </w:rPr>
              <w:t>Proposal 5</w:t>
            </w:r>
            <w:r w:rsidR="00536075" w:rsidRPr="00536075">
              <w:rPr>
                <w:b/>
                <w:bCs/>
                <w:sz w:val="22"/>
                <w:szCs w:val="22"/>
                <w:lang w:eastAsia="zh-CN"/>
              </w:rPr>
              <w:t>:</w:t>
            </w:r>
            <w:r w:rsidR="00536075" w:rsidRPr="00536075">
              <w:rPr>
                <w:sz w:val="22"/>
                <w:szCs w:val="22"/>
                <w:lang w:eastAsia="zh-CN"/>
              </w:rPr>
              <w:t xml:space="preserve"> </w:t>
            </w:r>
            <w:r w:rsidRPr="00536075">
              <w:rPr>
                <w:sz w:val="22"/>
                <w:szCs w:val="22"/>
                <w:lang w:eastAsia="zh-CN"/>
              </w:rPr>
              <w:tab/>
              <w:t>For IoT NTN, adopt the same definition for validity of assistance information as for NR NTN.</w:t>
            </w:r>
          </w:p>
        </w:tc>
      </w:tr>
      <w:tr w:rsidR="002E60AE" w:rsidRPr="00536075" w14:paraId="07E7AC6D" w14:textId="77777777">
        <w:trPr>
          <w:trHeight w:val="398"/>
          <w:jc w:val="center"/>
        </w:trPr>
        <w:tc>
          <w:tcPr>
            <w:tcW w:w="2547" w:type="dxa"/>
            <w:shd w:val="clear" w:color="auto" w:fill="C6D9F1" w:themeFill="text2" w:themeFillTint="33"/>
            <w:vAlign w:val="center"/>
          </w:tcPr>
          <w:p w14:paraId="0C568BAF" w14:textId="40982819" w:rsidR="002E60AE" w:rsidRPr="00536075" w:rsidRDefault="00536075">
            <w:pPr>
              <w:snapToGrid w:val="0"/>
              <w:spacing w:after="0"/>
              <w:rPr>
                <w:sz w:val="22"/>
                <w:szCs w:val="22"/>
              </w:rPr>
            </w:pPr>
            <w:r>
              <w:rPr>
                <w:sz w:val="22"/>
                <w:szCs w:val="22"/>
              </w:rPr>
              <w:lastRenderedPageBreak/>
              <w:t>Qualcomm ([4], R1-2212097)</w:t>
            </w:r>
          </w:p>
        </w:tc>
        <w:tc>
          <w:tcPr>
            <w:tcW w:w="8080" w:type="dxa"/>
            <w:vAlign w:val="center"/>
          </w:tcPr>
          <w:p w14:paraId="680A9286" w14:textId="420A4854" w:rsidR="00536075" w:rsidRPr="00536075" w:rsidRDefault="00536075">
            <w:pPr>
              <w:spacing w:after="0"/>
              <w:jc w:val="both"/>
              <w:rPr>
                <w:rFonts w:eastAsia="Malgun Gothic"/>
                <w:iCs/>
                <w:sz w:val="22"/>
                <w:szCs w:val="22"/>
                <w:lang w:eastAsia="zh-CN"/>
              </w:rPr>
            </w:pPr>
            <w:r w:rsidRPr="00536075">
              <w:rPr>
                <w:rFonts w:eastAsia="Malgun Gothic"/>
                <w:iCs/>
                <w:sz w:val="22"/>
                <w:szCs w:val="22"/>
                <w:lang w:eastAsia="zh-CN"/>
              </w:rPr>
              <w:t>On the issue of Processing time:</w:t>
            </w:r>
          </w:p>
          <w:p w14:paraId="1B3ED0B8"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Observation 1:</w:t>
            </w:r>
            <w:r w:rsidRPr="00536075">
              <w:rPr>
                <w:rFonts w:eastAsia="Malgun Gothic"/>
                <w:iCs/>
                <w:sz w:val="22"/>
                <w:szCs w:val="22"/>
                <w:lang w:eastAsia="zh-CN"/>
              </w:rPr>
              <w:t xml:space="preserve"> There is a fundamental difference in the framework of defining timelines between eMTC/NB-IOT and NR:</w:t>
            </w:r>
          </w:p>
          <w:p w14:paraId="53D9F3FD" w14:textId="45DE3838" w:rsidR="00536075" w:rsidRPr="00536075" w:rsidRDefault="00536075" w:rsidP="00A30858">
            <w:pPr>
              <w:pStyle w:val="ListParagraph"/>
              <w:numPr>
                <w:ilvl w:val="0"/>
                <w:numId w:val="8"/>
              </w:numPr>
              <w:spacing w:after="0"/>
              <w:jc w:val="both"/>
              <w:rPr>
                <w:rFonts w:eastAsia="Malgun Gothic"/>
                <w:iCs/>
                <w:sz w:val="22"/>
                <w:szCs w:val="22"/>
                <w:lang w:eastAsia="zh-CN"/>
              </w:rPr>
            </w:pPr>
            <w:r w:rsidRPr="00536075">
              <w:rPr>
                <w:rFonts w:eastAsia="Malgun Gothic"/>
                <w:iCs/>
                <w:sz w:val="22"/>
                <w:szCs w:val="22"/>
                <w:lang w:eastAsia="zh-CN"/>
              </w:rPr>
              <w:t>In eMTC and NB-IoT, the timelines are implicitly defined by the minimum scheduling offset allowed by the specification and the maximum timing advance.</w:t>
            </w:r>
          </w:p>
          <w:p w14:paraId="6B72263F" w14:textId="791F9C53" w:rsidR="00536075" w:rsidRPr="00536075" w:rsidRDefault="00536075" w:rsidP="00A30858">
            <w:pPr>
              <w:pStyle w:val="ListParagraph"/>
              <w:numPr>
                <w:ilvl w:val="0"/>
                <w:numId w:val="8"/>
              </w:numPr>
              <w:spacing w:after="0"/>
              <w:jc w:val="both"/>
              <w:rPr>
                <w:rFonts w:eastAsia="Malgun Gothic"/>
                <w:iCs/>
                <w:sz w:val="22"/>
                <w:szCs w:val="22"/>
                <w:lang w:eastAsia="zh-CN"/>
              </w:rPr>
            </w:pPr>
            <w:r w:rsidRPr="00536075">
              <w:rPr>
                <w:rFonts w:eastAsia="Malgun Gothic"/>
                <w:iCs/>
                <w:sz w:val="22"/>
                <w:szCs w:val="22"/>
                <w:lang w:eastAsia="zh-CN"/>
              </w:rPr>
              <w:t>In NR, the timelines are explicitly defined by e.g. T_(</w:t>
            </w:r>
            <w:proofErr w:type="spellStart"/>
            <w:proofErr w:type="gramStart"/>
            <w:r w:rsidRPr="00536075">
              <w:rPr>
                <w:rFonts w:eastAsia="Malgun Gothic"/>
                <w:iCs/>
                <w:sz w:val="22"/>
                <w:szCs w:val="22"/>
                <w:lang w:eastAsia="zh-CN"/>
              </w:rPr>
              <w:t>proc,x</w:t>
            </w:r>
            <w:proofErr w:type="spellEnd"/>
            <w:proofErr w:type="gramEnd"/>
            <w:r w:rsidRPr="00536075">
              <w:rPr>
                <w:rFonts w:eastAsia="Malgun Gothic"/>
                <w:iCs/>
                <w:sz w:val="22"/>
                <w:szCs w:val="22"/>
                <w:lang w:eastAsia="zh-CN"/>
              </w:rPr>
              <w:t>)</w:t>
            </w:r>
          </w:p>
          <w:p w14:paraId="153229F6" w14:textId="77777777" w:rsidR="00536075" w:rsidRPr="00536075" w:rsidRDefault="00536075" w:rsidP="00536075">
            <w:pPr>
              <w:spacing w:after="0"/>
              <w:jc w:val="both"/>
              <w:rPr>
                <w:rFonts w:eastAsia="Malgun Gothic"/>
                <w:iCs/>
                <w:sz w:val="22"/>
                <w:szCs w:val="22"/>
                <w:lang w:eastAsia="zh-CN"/>
              </w:rPr>
            </w:pPr>
          </w:p>
          <w:p w14:paraId="40808B93"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Observation 2:</w:t>
            </w:r>
            <w:r w:rsidRPr="00536075">
              <w:rPr>
                <w:rFonts w:eastAsia="Malgun Gothic"/>
                <w:iCs/>
                <w:sz w:val="22"/>
                <w:szCs w:val="22"/>
                <w:lang w:eastAsia="zh-CN"/>
              </w:rPr>
              <w:t xml:space="preserve"> With the introduction of N_(</w:t>
            </w:r>
            <w:proofErr w:type="spellStart"/>
            <w:proofErr w:type="gramStart"/>
            <w:r w:rsidRPr="00536075">
              <w:rPr>
                <w:rFonts w:eastAsia="Malgun Gothic"/>
                <w:iCs/>
                <w:sz w:val="22"/>
                <w:szCs w:val="22"/>
                <w:lang w:eastAsia="zh-CN"/>
              </w:rPr>
              <w:t>TA,adj</w:t>
            </w:r>
            <w:proofErr w:type="spellEnd"/>
            <w:proofErr w:type="gramEnd"/>
            <w:r w:rsidRPr="00536075">
              <w:rPr>
                <w:rFonts w:eastAsia="Malgun Gothic"/>
                <w:iCs/>
                <w:sz w:val="22"/>
                <w:szCs w:val="22"/>
                <w:lang w:eastAsia="zh-CN"/>
              </w:rPr>
              <w:t>)^common and N_(</w:t>
            </w:r>
            <w:proofErr w:type="spellStart"/>
            <w:r w:rsidRPr="00536075">
              <w:rPr>
                <w:rFonts w:eastAsia="Malgun Gothic"/>
                <w:iCs/>
                <w:sz w:val="22"/>
                <w:szCs w:val="22"/>
                <w:lang w:eastAsia="zh-CN"/>
              </w:rPr>
              <w:t>TA,adj</w:t>
            </w:r>
            <w:proofErr w:type="spellEnd"/>
            <w:r w:rsidRPr="00536075">
              <w:rPr>
                <w:rFonts w:eastAsia="Malgun Gothic"/>
                <w:iCs/>
                <w:sz w:val="22"/>
                <w:szCs w:val="22"/>
                <w:lang w:eastAsia="zh-CN"/>
              </w:rPr>
              <w:t>)^UE, timelines at the UE (to process a downlink signal and transmit a corresponding uplink signal) can become arbitrarily small or non-causal.</w:t>
            </w:r>
          </w:p>
          <w:p w14:paraId="1E774BA3" w14:textId="77777777" w:rsidR="00536075" w:rsidRPr="00536075" w:rsidRDefault="00536075" w:rsidP="00536075">
            <w:pPr>
              <w:spacing w:after="0"/>
              <w:jc w:val="both"/>
              <w:rPr>
                <w:rFonts w:eastAsia="Malgun Gothic"/>
                <w:iCs/>
                <w:sz w:val="22"/>
                <w:szCs w:val="22"/>
                <w:lang w:eastAsia="zh-CN"/>
              </w:rPr>
            </w:pPr>
          </w:p>
          <w:p w14:paraId="619D7FC2"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Observation 3</w:t>
            </w:r>
            <w:r w:rsidRPr="00536075">
              <w:rPr>
                <w:rFonts w:eastAsia="Malgun Gothic"/>
                <w:iCs/>
                <w:sz w:val="22"/>
                <w:szCs w:val="22"/>
                <w:lang w:eastAsia="zh-CN"/>
              </w:rPr>
              <w:t>: Having timelines clearly defined in the specification is critical for UE physical.</w:t>
            </w:r>
          </w:p>
          <w:p w14:paraId="723B239E" w14:textId="77777777" w:rsidR="00536075" w:rsidRPr="00536075" w:rsidRDefault="00536075" w:rsidP="00536075">
            <w:pPr>
              <w:spacing w:after="0"/>
              <w:jc w:val="both"/>
              <w:rPr>
                <w:rFonts w:eastAsia="Malgun Gothic"/>
                <w:iCs/>
                <w:sz w:val="22"/>
                <w:szCs w:val="22"/>
                <w:lang w:eastAsia="zh-CN"/>
              </w:rPr>
            </w:pPr>
          </w:p>
          <w:p w14:paraId="61D2650C"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Proposal 1:</w:t>
            </w:r>
            <w:r w:rsidRPr="00536075">
              <w:rPr>
                <w:rFonts w:eastAsia="Malgun Gothic"/>
                <w:iCs/>
                <w:sz w:val="22"/>
                <w:szCs w:val="22"/>
                <w:lang w:eastAsia="zh-CN"/>
              </w:rPr>
              <w:t xml:space="preserve"> RAN1 to specify timelines for NTN IOT (eMTC and NB-IoT) based on the following principle:</w:t>
            </w:r>
          </w:p>
          <w:p w14:paraId="5F7B78EA" w14:textId="45E0E5AA" w:rsidR="00536075" w:rsidRPr="00536075" w:rsidRDefault="00536075" w:rsidP="00A30858">
            <w:pPr>
              <w:pStyle w:val="ListParagraph"/>
              <w:numPr>
                <w:ilvl w:val="0"/>
                <w:numId w:val="9"/>
              </w:numPr>
              <w:spacing w:after="0"/>
              <w:jc w:val="both"/>
              <w:rPr>
                <w:rFonts w:eastAsia="Malgun Gothic"/>
                <w:iCs/>
                <w:sz w:val="22"/>
                <w:szCs w:val="22"/>
                <w:lang w:eastAsia="zh-CN"/>
              </w:rPr>
            </w:pPr>
            <w:r w:rsidRPr="00536075">
              <w:rPr>
                <w:rFonts w:eastAsia="Malgun Gothic"/>
                <w:iCs/>
                <w:sz w:val="22"/>
                <w:szCs w:val="22"/>
                <w:lang w:eastAsia="zh-CN"/>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1EDA9701" w14:textId="5FD7735D" w:rsidR="00536075" w:rsidRPr="00536075" w:rsidRDefault="00536075" w:rsidP="00A30858">
            <w:pPr>
              <w:pStyle w:val="ListParagraph"/>
              <w:numPr>
                <w:ilvl w:val="0"/>
                <w:numId w:val="9"/>
              </w:numPr>
              <w:spacing w:after="0"/>
              <w:jc w:val="both"/>
              <w:rPr>
                <w:rFonts w:eastAsia="Malgun Gothic"/>
                <w:iCs/>
                <w:sz w:val="22"/>
                <w:szCs w:val="22"/>
                <w:lang w:eastAsia="zh-CN"/>
              </w:rPr>
            </w:pPr>
            <w:r w:rsidRPr="00536075">
              <w:rPr>
                <w:rFonts w:eastAsia="Malgun Gothic"/>
                <w:iCs/>
                <w:sz w:val="22"/>
                <w:szCs w:val="22"/>
                <w:lang w:eastAsia="zh-CN"/>
              </w:rPr>
              <w:t>NOTE: “physical time” refers to the physical time (in seconds) observed by the UE, i.e., including timing advance and scheduling delays.</w:t>
            </w:r>
          </w:p>
          <w:p w14:paraId="42DFCDB7" w14:textId="77777777" w:rsidR="00536075" w:rsidRPr="00536075" w:rsidRDefault="00536075" w:rsidP="00536075">
            <w:pPr>
              <w:spacing w:after="0"/>
              <w:jc w:val="both"/>
              <w:rPr>
                <w:rFonts w:eastAsia="Malgun Gothic"/>
                <w:iCs/>
                <w:sz w:val="22"/>
                <w:szCs w:val="22"/>
                <w:lang w:eastAsia="zh-CN"/>
              </w:rPr>
            </w:pPr>
          </w:p>
          <w:p w14:paraId="5200BF1E"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Proposal 2:</w:t>
            </w:r>
            <w:r w:rsidRPr="00536075">
              <w:rPr>
                <w:rFonts w:eastAsia="Malgun Gothic"/>
                <w:iCs/>
                <w:sz w:val="22"/>
                <w:szCs w:val="22"/>
                <w:lang w:eastAsia="zh-CN"/>
              </w:rPr>
              <w:t xml:space="preserve"> RAN1 to endorse Table 1 as the starting point for defining the timelines in RAN1 specifications.</w:t>
            </w:r>
          </w:p>
          <w:p w14:paraId="750508FC" w14:textId="11ECB585" w:rsidR="00536075" w:rsidRPr="00536075" w:rsidRDefault="00536075" w:rsidP="00536075">
            <w:pPr>
              <w:spacing w:after="0"/>
              <w:jc w:val="both"/>
              <w:rPr>
                <w:rFonts w:eastAsia="Malgun Gothic"/>
                <w:iCs/>
                <w:sz w:val="22"/>
                <w:szCs w:val="22"/>
                <w:lang w:eastAsia="zh-CN"/>
              </w:rPr>
            </w:pPr>
          </w:p>
          <w:p w14:paraId="40FC64D1" w14:textId="3C44C582" w:rsidR="00536075" w:rsidRPr="00536075" w:rsidRDefault="00536075" w:rsidP="00536075">
            <w:pPr>
              <w:spacing w:after="0"/>
              <w:jc w:val="both"/>
              <w:rPr>
                <w:rFonts w:eastAsia="Malgun Gothic"/>
                <w:iCs/>
                <w:sz w:val="22"/>
                <w:szCs w:val="22"/>
                <w:lang w:eastAsia="zh-CN"/>
              </w:rPr>
            </w:pPr>
            <w:r w:rsidRPr="00536075">
              <w:rPr>
                <w:rFonts w:eastAsia="Malgun Gothic"/>
                <w:iCs/>
                <w:sz w:val="22"/>
                <w:szCs w:val="22"/>
                <w:lang w:eastAsia="zh-CN"/>
              </w:rPr>
              <w:t>On the issue of NTN SIB accumulation:</w:t>
            </w:r>
          </w:p>
          <w:p w14:paraId="6378D9AF"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Proposal 3:</w:t>
            </w:r>
            <w:r w:rsidRPr="00536075">
              <w:rPr>
                <w:rFonts w:eastAsia="Malgun Gothic"/>
                <w:iCs/>
                <w:sz w:val="22"/>
                <w:szCs w:val="22"/>
                <w:lang w:eastAsia="zh-CN"/>
              </w:rPr>
              <w:t xml:space="preserve"> For the issue of NTN SIB accumulation, capture the following conclusion in the Chairman’s notes:</w:t>
            </w:r>
          </w:p>
          <w:p w14:paraId="2E43F095" w14:textId="7794B8FE" w:rsidR="00536075" w:rsidRPr="00536075" w:rsidRDefault="00536075" w:rsidP="00A30858">
            <w:pPr>
              <w:pStyle w:val="ListParagraph"/>
              <w:numPr>
                <w:ilvl w:val="0"/>
                <w:numId w:val="10"/>
              </w:numPr>
              <w:spacing w:after="0"/>
              <w:jc w:val="both"/>
              <w:rPr>
                <w:rFonts w:eastAsia="Malgun Gothic"/>
                <w:iCs/>
                <w:sz w:val="22"/>
                <w:szCs w:val="22"/>
                <w:lang w:eastAsia="zh-CN"/>
              </w:rPr>
            </w:pPr>
            <w:r w:rsidRPr="00536075">
              <w:rPr>
                <w:rFonts w:eastAsia="Malgun Gothic"/>
                <w:iCs/>
                <w:sz w:val="22"/>
                <w:szCs w:val="22"/>
                <w:lang w:eastAsia="zh-CN"/>
              </w:rPr>
              <w:t>Under current specifications, the UE may optionally combine SIB-31 across SI windows by UE implementation (e.g. by hypotheses testing).</w:t>
            </w:r>
          </w:p>
          <w:p w14:paraId="7F714E14" w14:textId="77777777" w:rsidR="00536075" w:rsidRPr="00536075" w:rsidRDefault="00536075" w:rsidP="00536075">
            <w:pPr>
              <w:spacing w:after="0"/>
              <w:jc w:val="both"/>
              <w:rPr>
                <w:rFonts w:eastAsia="Malgun Gothic"/>
                <w:iCs/>
                <w:sz w:val="22"/>
                <w:szCs w:val="22"/>
                <w:lang w:eastAsia="zh-CN"/>
              </w:rPr>
            </w:pPr>
          </w:p>
          <w:p w14:paraId="38CD602F" w14:textId="77777777" w:rsidR="00536075" w:rsidRPr="00536075" w:rsidRDefault="00536075" w:rsidP="00536075">
            <w:pPr>
              <w:spacing w:after="0"/>
              <w:jc w:val="both"/>
              <w:rPr>
                <w:rFonts w:eastAsia="Malgun Gothic"/>
                <w:iCs/>
                <w:sz w:val="22"/>
                <w:szCs w:val="22"/>
                <w:lang w:eastAsia="zh-CN"/>
              </w:rPr>
            </w:pPr>
            <w:r w:rsidRPr="00536075">
              <w:rPr>
                <w:rFonts w:eastAsia="Malgun Gothic"/>
                <w:iCs/>
                <w:sz w:val="22"/>
                <w:szCs w:val="22"/>
                <w:lang w:eastAsia="zh-CN"/>
              </w:rPr>
              <w:t>On the issue of interference randomization for NB-IoT, we made the following proposal:</w:t>
            </w:r>
          </w:p>
          <w:p w14:paraId="39EFBBEC" w14:textId="77777777" w:rsidR="00536075" w:rsidRPr="00536075" w:rsidRDefault="00536075" w:rsidP="00536075">
            <w:pPr>
              <w:spacing w:after="0"/>
              <w:jc w:val="both"/>
              <w:rPr>
                <w:rFonts w:eastAsia="Malgun Gothic"/>
                <w:iCs/>
                <w:sz w:val="22"/>
                <w:szCs w:val="22"/>
                <w:lang w:eastAsia="zh-CN"/>
              </w:rPr>
            </w:pPr>
            <w:r w:rsidRPr="00536075">
              <w:rPr>
                <w:rFonts w:eastAsia="Malgun Gothic"/>
                <w:b/>
                <w:bCs/>
                <w:iCs/>
                <w:sz w:val="22"/>
                <w:szCs w:val="22"/>
                <w:lang w:eastAsia="zh-CN"/>
              </w:rPr>
              <w:t>Observation 4:</w:t>
            </w:r>
            <w:r w:rsidRPr="00536075">
              <w:rPr>
                <w:rFonts w:eastAsia="Malgun Gothic"/>
                <w:iCs/>
                <w:sz w:val="22"/>
                <w:szCs w:val="22"/>
                <w:lang w:eastAsia="zh-CN"/>
              </w:rPr>
              <w:t xml:space="preserve"> The enhancements introduced in Rel-14 for interference randomization [3] can provide performance improvement of up to ~6dB.</w:t>
            </w:r>
          </w:p>
          <w:p w14:paraId="3D092633" w14:textId="77777777" w:rsidR="00536075" w:rsidRPr="00536075" w:rsidRDefault="00536075" w:rsidP="00536075">
            <w:pPr>
              <w:spacing w:after="0"/>
              <w:jc w:val="both"/>
              <w:rPr>
                <w:rFonts w:eastAsia="Malgun Gothic"/>
                <w:iCs/>
                <w:sz w:val="22"/>
                <w:szCs w:val="22"/>
                <w:lang w:eastAsia="zh-CN"/>
              </w:rPr>
            </w:pPr>
            <w:r w:rsidRPr="00536075">
              <w:rPr>
                <w:rFonts w:eastAsia="Malgun Gothic"/>
                <w:iCs/>
                <w:sz w:val="22"/>
                <w:szCs w:val="22"/>
                <w:lang w:eastAsia="zh-CN"/>
              </w:rPr>
              <w:t>Proposal 4: Interference randomization is enabled by default for all NPDSCH and NPDCCH transmitted from an NB-IoT NTN cell.</w:t>
            </w:r>
          </w:p>
          <w:p w14:paraId="64E4C9BF" w14:textId="230B47B9" w:rsidR="00536075" w:rsidRPr="00536075" w:rsidRDefault="00536075" w:rsidP="00536075">
            <w:pPr>
              <w:spacing w:after="0"/>
              <w:jc w:val="both"/>
              <w:rPr>
                <w:rFonts w:eastAsia="Malgun Gothic"/>
                <w:iCs/>
                <w:sz w:val="22"/>
                <w:szCs w:val="22"/>
                <w:lang w:eastAsia="zh-CN"/>
              </w:rPr>
            </w:pPr>
            <w:r w:rsidRPr="00536075">
              <w:rPr>
                <w:rFonts w:eastAsia="Malgun Gothic"/>
                <w:iCs/>
                <w:sz w:val="22"/>
                <w:szCs w:val="22"/>
                <w:lang w:eastAsia="zh-CN"/>
              </w:rPr>
              <w:t>-</w:t>
            </w:r>
            <w:r w:rsidRPr="00536075">
              <w:rPr>
                <w:rFonts w:eastAsia="Malgun Gothic"/>
                <w:iCs/>
                <w:sz w:val="22"/>
                <w:szCs w:val="22"/>
                <w:lang w:eastAsia="zh-CN"/>
              </w:rPr>
              <w:tab/>
              <w:t>Adopt TP1</w:t>
            </w:r>
          </w:p>
          <w:p w14:paraId="6F396514" w14:textId="01B0C1BC" w:rsidR="00536075" w:rsidRPr="00536075" w:rsidRDefault="00536075" w:rsidP="00536075">
            <w:pPr>
              <w:spacing w:after="0"/>
              <w:jc w:val="both"/>
              <w:rPr>
                <w:rFonts w:eastAsia="Malgun Gothic"/>
                <w:iCs/>
                <w:sz w:val="22"/>
                <w:szCs w:val="22"/>
                <w:lang w:eastAsia="zh-CN"/>
              </w:rPr>
            </w:pPr>
          </w:p>
        </w:tc>
      </w:tr>
      <w:tr w:rsidR="002E60AE" w:rsidRPr="00536075" w14:paraId="7F112E84" w14:textId="77777777">
        <w:trPr>
          <w:trHeight w:val="398"/>
          <w:jc w:val="center"/>
        </w:trPr>
        <w:tc>
          <w:tcPr>
            <w:tcW w:w="2547" w:type="dxa"/>
            <w:shd w:val="clear" w:color="auto" w:fill="C6D9F1" w:themeFill="text2" w:themeFillTint="33"/>
            <w:vAlign w:val="center"/>
          </w:tcPr>
          <w:p w14:paraId="4EA6ECE2" w14:textId="10B3947E" w:rsidR="002E60AE" w:rsidRPr="00536075" w:rsidRDefault="00E6509B">
            <w:pPr>
              <w:snapToGrid w:val="0"/>
              <w:spacing w:after="0"/>
              <w:rPr>
                <w:sz w:val="22"/>
                <w:szCs w:val="22"/>
              </w:rPr>
            </w:pPr>
            <w:r>
              <w:rPr>
                <w:sz w:val="22"/>
                <w:szCs w:val="22"/>
              </w:rPr>
              <w:t>Nokia ([5], R1-2212293)</w:t>
            </w:r>
          </w:p>
        </w:tc>
        <w:tc>
          <w:tcPr>
            <w:tcW w:w="8080" w:type="dxa"/>
            <w:vAlign w:val="center"/>
          </w:tcPr>
          <w:p w14:paraId="0B6253B9" w14:textId="77777777" w:rsidR="00E6509B" w:rsidRDefault="00E6509B">
            <w:pPr>
              <w:spacing w:after="0"/>
              <w:jc w:val="both"/>
              <w:rPr>
                <w:rFonts w:eastAsia="Malgun Gothic"/>
                <w:iCs/>
                <w:sz w:val="22"/>
                <w:szCs w:val="22"/>
                <w:lang w:eastAsia="zh-CN"/>
              </w:rPr>
            </w:pPr>
            <w:r w:rsidRPr="00E6509B">
              <w:rPr>
                <w:rFonts w:eastAsia="Malgun Gothic"/>
                <w:iCs/>
                <w:sz w:val="22"/>
                <w:szCs w:val="22"/>
                <w:lang w:eastAsia="zh-CN"/>
              </w:rPr>
              <w:t xml:space="preserve">Draft CR on correction of IoT NTN with segment gap in 36.211 </w:t>
            </w:r>
          </w:p>
          <w:p w14:paraId="6E8364CB" w14:textId="77777777" w:rsidR="00E6509B" w:rsidRDefault="00E6509B">
            <w:pPr>
              <w:spacing w:after="0"/>
              <w:jc w:val="both"/>
              <w:rPr>
                <w:rFonts w:eastAsia="Malgun Gothic"/>
                <w:iCs/>
                <w:sz w:val="22"/>
                <w:szCs w:val="22"/>
                <w:lang w:eastAsia="zh-CN"/>
              </w:rPr>
            </w:pPr>
          </w:p>
          <w:p w14:paraId="0C22E2CC" w14:textId="56329B79" w:rsidR="002E60AE" w:rsidRPr="00E6509B" w:rsidRDefault="00E6509B">
            <w:pPr>
              <w:spacing w:after="0"/>
              <w:jc w:val="both"/>
              <w:rPr>
                <w:noProof/>
                <w:sz w:val="22"/>
                <w:szCs w:val="22"/>
              </w:rPr>
            </w:pPr>
            <w:r w:rsidRPr="00E6509B">
              <w:rPr>
                <w:rFonts w:eastAsia="Malgun Gothic"/>
                <w:iCs/>
                <w:sz w:val="22"/>
                <w:szCs w:val="22"/>
                <w:lang w:eastAsia="zh-CN"/>
              </w:rPr>
              <w:t xml:space="preserve">Reason for change: </w:t>
            </w:r>
            <w:r w:rsidRPr="00E6509B">
              <w:rPr>
                <w:noProof/>
                <w:sz w:val="22"/>
                <w:szCs w:val="22"/>
              </w:rPr>
              <w:t xml:space="preserve">Clarify that segmented uplink transmission gap is only applied when the timing advance of the next segment is longer than the previous transmitted segment. This helps to avoid a </w:t>
            </w:r>
            <w:bookmarkStart w:id="42" w:name="_Hlk118362060"/>
            <w:r w:rsidRPr="00E6509B">
              <w:rPr>
                <w:noProof/>
                <w:sz w:val="22"/>
                <w:szCs w:val="22"/>
              </w:rPr>
              <w:t xml:space="preserve">high signaling load because the eNB otherwise always needs to perform RRC reconfiguration to configure the transmission gap, when the TA change from decreasing to increasing (i.e. from no gap configured to a configured gap). This will </w:t>
            </w:r>
            <w:r w:rsidRPr="00E6509B">
              <w:rPr>
                <w:noProof/>
                <w:sz w:val="22"/>
                <w:szCs w:val="22"/>
              </w:rPr>
              <w:lastRenderedPageBreak/>
              <w:t>happen (nearly) simultaneously for a large number of UEs as the satellite passes over the UEs.</w:t>
            </w:r>
            <w:bookmarkEnd w:id="42"/>
          </w:p>
          <w:p w14:paraId="58999FE3" w14:textId="1897A128" w:rsidR="00E6509B" w:rsidRPr="00E6509B" w:rsidRDefault="00E6509B">
            <w:pPr>
              <w:spacing w:after="0"/>
              <w:jc w:val="both"/>
              <w:rPr>
                <w:rFonts w:eastAsia="Malgun Gothic"/>
                <w:iCs/>
                <w:sz w:val="22"/>
                <w:szCs w:val="22"/>
                <w:lang w:eastAsia="zh-CN"/>
              </w:rPr>
            </w:pPr>
          </w:p>
          <w:p w14:paraId="0C0E3F45" w14:textId="2DFFBCA9" w:rsidR="00E6509B" w:rsidRPr="00E6509B" w:rsidRDefault="00E6509B">
            <w:pPr>
              <w:spacing w:after="0"/>
              <w:jc w:val="both"/>
              <w:rPr>
                <w:sz w:val="22"/>
                <w:szCs w:val="22"/>
              </w:rPr>
            </w:pPr>
            <w:r w:rsidRPr="00E6509B">
              <w:rPr>
                <w:rFonts w:eastAsia="Malgun Gothic"/>
                <w:iCs/>
                <w:sz w:val="22"/>
                <w:szCs w:val="22"/>
                <w:lang w:eastAsia="zh-CN"/>
              </w:rPr>
              <w:t xml:space="preserve">Summary of change: </w:t>
            </w:r>
            <w:r w:rsidRPr="00E6509B">
              <w:rPr>
                <w:rFonts w:eastAsia="SimSun"/>
                <w:sz w:val="22"/>
                <w:szCs w:val="22"/>
                <w:lang w:eastAsia="zh-CN"/>
              </w:rPr>
              <w:t xml:space="preserve">For NB-IoT and eMTC it is clarified when the UE shall apply the </w:t>
            </w:r>
            <w:r w:rsidRPr="00E6509B">
              <w:rPr>
                <w:sz w:val="22"/>
                <w:szCs w:val="22"/>
              </w:rPr>
              <w:t xml:space="preserve">transmission gap of </w:t>
            </w:r>
            <m:oMath>
              <m:sSubSup>
                <m:sSubSupPr>
                  <m:ctrlPr>
                    <w:rPr>
                      <w:rFonts w:ascii="Cambria Math" w:hAnsi="Cambria Math"/>
                      <w:i/>
                      <w:noProof/>
                      <w:sz w:val="22"/>
                      <w:szCs w:val="22"/>
                    </w:rPr>
                  </m:ctrlPr>
                </m:sSubSupPr>
                <m:e>
                  <m:r>
                    <w:rPr>
                      <w:rFonts w:ascii="Cambria Math" w:hAnsi="Cambria Math"/>
                      <w:noProof/>
                      <w:sz w:val="22"/>
                      <w:szCs w:val="22"/>
                    </w:rPr>
                    <m:t>N</m:t>
                  </m:r>
                </m:e>
                <m:sub>
                  <m:r>
                    <m:rPr>
                      <m:nor/>
                    </m:rPr>
                    <w:rPr>
                      <w:sz w:val="22"/>
                      <w:szCs w:val="22"/>
                    </w:rPr>
                    <m:t>gap</m:t>
                  </m:r>
                </m:sub>
                <m:sup>
                  <m:r>
                    <m:rPr>
                      <m:nor/>
                    </m:rPr>
                    <w:rPr>
                      <w:sz w:val="22"/>
                      <w:szCs w:val="22"/>
                    </w:rPr>
                    <m:t>precompensation</m:t>
                  </m:r>
                </m:sup>
              </m:sSubSup>
            </m:oMath>
          </w:p>
          <w:p w14:paraId="46F560F5" w14:textId="4CAD223A" w:rsidR="00E6509B" w:rsidRPr="00E6509B" w:rsidRDefault="00E6509B">
            <w:pPr>
              <w:spacing w:after="0"/>
              <w:jc w:val="both"/>
              <w:rPr>
                <w:sz w:val="22"/>
                <w:szCs w:val="22"/>
              </w:rPr>
            </w:pPr>
          </w:p>
          <w:p w14:paraId="2906EF1A" w14:textId="5F07F6FC" w:rsidR="00E6509B" w:rsidRPr="00E6509B" w:rsidRDefault="00E6509B">
            <w:pPr>
              <w:spacing w:after="0"/>
              <w:jc w:val="both"/>
              <w:rPr>
                <w:rFonts w:eastAsia="Malgun Gothic"/>
                <w:iCs/>
                <w:sz w:val="22"/>
                <w:szCs w:val="22"/>
                <w:lang w:eastAsia="zh-CN"/>
              </w:rPr>
            </w:pPr>
            <w:r w:rsidRPr="00E6509B">
              <w:rPr>
                <w:rFonts w:eastAsia="Malgun Gothic"/>
                <w:iCs/>
                <w:sz w:val="22"/>
                <w:szCs w:val="22"/>
                <w:lang w:eastAsia="zh-CN"/>
              </w:rPr>
              <w:t xml:space="preserve">Consequences if not approved: </w:t>
            </w:r>
            <w:r w:rsidRPr="00E6509B">
              <w:rPr>
                <w:noProof/>
                <w:sz w:val="22"/>
                <w:szCs w:val="22"/>
              </w:rPr>
              <w:t xml:space="preserve">Release 17 eMTC/NB-IoT UEs drop according to the </w:t>
            </w:r>
            <w:r w:rsidRPr="00E6509B">
              <w:rPr>
                <w:sz w:val="22"/>
                <w:szCs w:val="22"/>
              </w:rPr>
              <w:t xml:space="preserve">transmission gap of </w:t>
            </w:r>
            <m:oMath>
              <m:sSubSup>
                <m:sSubSupPr>
                  <m:ctrlPr>
                    <w:rPr>
                      <w:rFonts w:ascii="Cambria Math" w:hAnsi="Cambria Math"/>
                      <w:i/>
                      <w:noProof/>
                      <w:sz w:val="22"/>
                      <w:szCs w:val="22"/>
                    </w:rPr>
                  </m:ctrlPr>
                </m:sSubSupPr>
                <m:e>
                  <m:r>
                    <w:rPr>
                      <w:rFonts w:ascii="Cambria Math" w:hAnsi="Cambria Math"/>
                      <w:noProof/>
                      <w:sz w:val="22"/>
                      <w:szCs w:val="22"/>
                    </w:rPr>
                    <m:t>N</m:t>
                  </m:r>
                </m:e>
                <m:sub>
                  <m:r>
                    <m:rPr>
                      <m:nor/>
                    </m:rPr>
                    <w:rPr>
                      <w:sz w:val="22"/>
                      <w:szCs w:val="22"/>
                    </w:rPr>
                    <m:t>gap</m:t>
                  </m:r>
                </m:sub>
                <m:sup>
                  <m:r>
                    <m:rPr>
                      <m:nor/>
                    </m:rPr>
                    <w:rPr>
                      <w:sz w:val="22"/>
                      <w:szCs w:val="22"/>
                    </w:rPr>
                    <m:t>precompensation</m:t>
                  </m:r>
                </m:sup>
              </m:sSubSup>
            </m:oMath>
            <w:r w:rsidRPr="00E6509B">
              <w:rPr>
                <w:sz w:val="22"/>
                <w:szCs w:val="22"/>
              </w:rPr>
              <w:t xml:space="preserve"> even when it is not needed, resulting in degraded decoding performance. Furthermore, </w:t>
            </w:r>
            <w:r w:rsidRPr="00E6509B">
              <w:rPr>
                <w:noProof/>
                <w:sz w:val="22"/>
                <w:szCs w:val="22"/>
              </w:rPr>
              <w:t xml:space="preserve">the RRC reconfiguration for gap configuration will always be needed for a large number of UEs </w:t>
            </w:r>
            <w:bookmarkStart w:id="43" w:name="_Hlk118362195"/>
            <w:r w:rsidRPr="00E6509B">
              <w:rPr>
                <w:noProof/>
                <w:sz w:val="22"/>
                <w:szCs w:val="22"/>
              </w:rPr>
              <w:t xml:space="preserve">simultaneously or in a short time range because of LEO satellite movement, resulting in a high signaling </w:t>
            </w:r>
            <w:r w:rsidRPr="00E6509B">
              <w:rPr>
                <w:rFonts w:eastAsiaTheme="minorEastAsia"/>
                <w:noProof/>
                <w:sz w:val="22"/>
                <w:szCs w:val="22"/>
                <w:lang w:eastAsia="zh-CN"/>
              </w:rPr>
              <w:t>load.</w:t>
            </w:r>
            <w:bookmarkEnd w:id="43"/>
          </w:p>
          <w:p w14:paraId="4EC3B33B" w14:textId="77777777" w:rsidR="00E6509B" w:rsidRPr="00E6509B" w:rsidRDefault="00E6509B">
            <w:pPr>
              <w:spacing w:after="0"/>
              <w:jc w:val="both"/>
              <w:rPr>
                <w:rFonts w:eastAsia="Malgun Gothic"/>
                <w:iCs/>
                <w:sz w:val="22"/>
                <w:szCs w:val="22"/>
                <w:lang w:eastAsia="zh-CN"/>
              </w:rPr>
            </w:pPr>
          </w:p>
          <w:p w14:paraId="74DA8AF1" w14:textId="31636FC5" w:rsidR="00E6509B" w:rsidRPr="00E6509B" w:rsidRDefault="00E6509B">
            <w:pPr>
              <w:spacing w:after="0"/>
              <w:jc w:val="both"/>
              <w:rPr>
                <w:rFonts w:eastAsia="Malgun Gothic"/>
                <w:iCs/>
                <w:sz w:val="22"/>
                <w:szCs w:val="22"/>
                <w:lang w:eastAsia="zh-CN"/>
              </w:rPr>
            </w:pPr>
          </w:p>
        </w:tc>
      </w:tr>
      <w:tr w:rsidR="00E6509B" w:rsidRPr="00536075" w14:paraId="4A40156C" w14:textId="77777777">
        <w:trPr>
          <w:trHeight w:val="398"/>
          <w:jc w:val="center"/>
        </w:trPr>
        <w:tc>
          <w:tcPr>
            <w:tcW w:w="2547" w:type="dxa"/>
            <w:shd w:val="clear" w:color="auto" w:fill="C6D9F1" w:themeFill="text2" w:themeFillTint="33"/>
            <w:vAlign w:val="center"/>
          </w:tcPr>
          <w:p w14:paraId="514F3146" w14:textId="659575C8" w:rsidR="00E6509B" w:rsidRPr="00536075" w:rsidRDefault="003E2993">
            <w:pPr>
              <w:snapToGrid w:val="0"/>
              <w:spacing w:after="0"/>
              <w:rPr>
                <w:sz w:val="22"/>
                <w:szCs w:val="22"/>
              </w:rPr>
            </w:pPr>
            <w:r w:rsidRPr="003E2993">
              <w:rPr>
                <w:sz w:val="22"/>
                <w:szCs w:val="22"/>
              </w:rPr>
              <w:lastRenderedPageBreak/>
              <w:t>Nokia ([</w:t>
            </w:r>
            <w:r>
              <w:rPr>
                <w:sz w:val="22"/>
                <w:szCs w:val="22"/>
              </w:rPr>
              <w:t>6</w:t>
            </w:r>
            <w:r w:rsidRPr="003E2993">
              <w:rPr>
                <w:sz w:val="22"/>
                <w:szCs w:val="22"/>
              </w:rPr>
              <w:t>], R1-221229</w:t>
            </w:r>
            <w:r>
              <w:rPr>
                <w:sz w:val="22"/>
                <w:szCs w:val="22"/>
              </w:rPr>
              <w:t>4</w:t>
            </w:r>
            <w:r w:rsidRPr="003E2993">
              <w:rPr>
                <w:sz w:val="22"/>
                <w:szCs w:val="22"/>
              </w:rPr>
              <w:t>)</w:t>
            </w:r>
          </w:p>
        </w:tc>
        <w:tc>
          <w:tcPr>
            <w:tcW w:w="8080" w:type="dxa"/>
            <w:vAlign w:val="center"/>
          </w:tcPr>
          <w:p w14:paraId="2A0E5D21"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Observation 1:</w:t>
            </w:r>
            <w:r w:rsidRPr="003E2993">
              <w:rPr>
                <w:rFonts w:eastAsia="Malgun Gothic"/>
                <w:iCs/>
                <w:sz w:val="22"/>
                <w:szCs w:val="22"/>
                <w:lang w:eastAsia="zh-CN"/>
              </w:rPr>
              <w:t xml:space="preserve"> Implicit indication of the Epoch time of assistance information in NTN SIB does not work, because the assistance information may not necessarily be updated every SI window.</w:t>
            </w:r>
          </w:p>
          <w:p w14:paraId="041777FC"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Observation 2:</w:t>
            </w:r>
            <w:r w:rsidRPr="003E2993">
              <w:rPr>
                <w:rFonts w:eastAsia="Malgun Gothic"/>
                <w:iCs/>
                <w:sz w:val="22"/>
                <w:szCs w:val="22"/>
                <w:lang w:eastAsia="zh-CN"/>
              </w:rPr>
              <w:t xml:space="preserve"> The transmission for segmented uplink transmission is only needed when the timing advance of the next segment is longer than the previous segment.</w:t>
            </w:r>
          </w:p>
          <w:p w14:paraId="1362AC7B"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Observation 3:</w:t>
            </w:r>
            <w:r w:rsidRPr="003E2993">
              <w:rPr>
                <w:rFonts w:eastAsia="Malgun Gothic"/>
                <w:iCs/>
                <w:sz w:val="22"/>
                <w:szCs w:val="22"/>
                <w:lang w:eastAsia="zh-CN"/>
              </w:rPr>
              <w:t xml:space="preserve"> If the transmission gap is applied, when the timing advance of the next segment is shorter than the previous, the decoding performance will decrease.</w:t>
            </w:r>
          </w:p>
          <w:p w14:paraId="4B7FAB6C"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Observation 4:</w:t>
            </w:r>
            <w:r w:rsidRPr="003E2993">
              <w:rPr>
                <w:rFonts w:eastAsia="Malgun Gothic"/>
                <w:iCs/>
                <w:sz w:val="22"/>
                <w:szCs w:val="22"/>
                <w:lang w:eastAsia="zh-CN"/>
              </w:rPr>
              <w:t xml:space="preserve"> There will be high </w:t>
            </w:r>
            <w:proofErr w:type="spellStart"/>
            <w:r w:rsidRPr="003E2993">
              <w:rPr>
                <w:rFonts w:eastAsia="Malgun Gothic"/>
                <w:iCs/>
                <w:sz w:val="22"/>
                <w:szCs w:val="22"/>
                <w:lang w:eastAsia="zh-CN"/>
              </w:rPr>
              <w:t>signaling</w:t>
            </w:r>
            <w:proofErr w:type="spellEnd"/>
            <w:r w:rsidRPr="003E2993">
              <w:rPr>
                <w:rFonts w:eastAsia="Malgun Gothic"/>
                <w:iCs/>
                <w:sz w:val="22"/>
                <w:szCs w:val="22"/>
                <w:lang w:eastAsia="zh-CN"/>
              </w:rPr>
              <w:t xml:space="preserve"> load of RRC reconfiguration of gap for segment if it is only </w:t>
            </w:r>
            <w:proofErr w:type="spellStart"/>
            <w:r w:rsidRPr="003E2993">
              <w:rPr>
                <w:rFonts w:eastAsia="Malgun Gothic"/>
                <w:iCs/>
                <w:sz w:val="22"/>
                <w:szCs w:val="22"/>
                <w:lang w:eastAsia="zh-CN"/>
              </w:rPr>
              <w:t>signaled</w:t>
            </w:r>
            <w:proofErr w:type="spellEnd"/>
            <w:r w:rsidRPr="003E2993">
              <w:rPr>
                <w:rFonts w:eastAsia="Malgun Gothic"/>
                <w:iCs/>
                <w:sz w:val="22"/>
                <w:szCs w:val="22"/>
                <w:lang w:eastAsia="zh-CN"/>
              </w:rPr>
              <w:t xml:space="preserve"> when TA is changed from decreasing to increasing.</w:t>
            </w:r>
          </w:p>
          <w:p w14:paraId="7BE025AC" w14:textId="77777777" w:rsidR="003E2993" w:rsidRPr="003E2993" w:rsidRDefault="003E2993" w:rsidP="003E2993">
            <w:pPr>
              <w:spacing w:after="0"/>
              <w:jc w:val="both"/>
              <w:rPr>
                <w:rFonts w:eastAsia="Malgun Gothic"/>
                <w:iCs/>
                <w:sz w:val="22"/>
                <w:szCs w:val="22"/>
                <w:lang w:eastAsia="zh-CN"/>
              </w:rPr>
            </w:pPr>
          </w:p>
          <w:p w14:paraId="611236B6"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Proposal 1:</w:t>
            </w:r>
            <w:r w:rsidRPr="003E2993">
              <w:rPr>
                <w:rFonts w:eastAsia="Malgun Gothic"/>
                <w:iCs/>
                <w:sz w:val="22"/>
                <w:szCs w:val="22"/>
                <w:lang w:eastAsia="zh-CN"/>
              </w:rPr>
              <w:t xml:space="preserve"> Only explicit </w:t>
            </w:r>
            <w:proofErr w:type="spellStart"/>
            <w:r w:rsidRPr="003E2993">
              <w:rPr>
                <w:rFonts w:eastAsia="Malgun Gothic"/>
                <w:iCs/>
                <w:sz w:val="22"/>
                <w:szCs w:val="22"/>
                <w:lang w:eastAsia="zh-CN"/>
              </w:rPr>
              <w:t>signaling</w:t>
            </w:r>
            <w:proofErr w:type="spellEnd"/>
            <w:r w:rsidRPr="003E2993">
              <w:rPr>
                <w:rFonts w:eastAsia="Malgun Gothic"/>
                <w:iCs/>
                <w:sz w:val="22"/>
                <w:szCs w:val="22"/>
                <w:lang w:eastAsia="zh-CN"/>
              </w:rPr>
              <w:t xml:space="preserve"> of Epoch time for assistance information shall be specified for IoT NTN.</w:t>
            </w:r>
          </w:p>
          <w:p w14:paraId="12C9CE72"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Proposal 2:</w:t>
            </w:r>
            <w:r w:rsidRPr="003E2993">
              <w:rPr>
                <w:rFonts w:eastAsia="Malgun Gothic"/>
                <w:iCs/>
                <w:sz w:val="22"/>
                <w:szCs w:val="22"/>
                <w:lang w:eastAsia="zh-CN"/>
              </w:rPr>
              <w:t xml:space="preserve"> RAN1 send LS to RAN2 to update SIB31 description in RRC specification to make the </w:t>
            </w:r>
            <w:proofErr w:type="spellStart"/>
            <w:r w:rsidRPr="003E2993">
              <w:rPr>
                <w:rFonts w:eastAsia="Malgun Gothic"/>
                <w:iCs/>
                <w:sz w:val="22"/>
                <w:szCs w:val="22"/>
                <w:lang w:eastAsia="zh-CN"/>
              </w:rPr>
              <w:t>epochTime</w:t>
            </w:r>
            <w:proofErr w:type="spellEnd"/>
            <w:r w:rsidRPr="003E2993">
              <w:rPr>
                <w:rFonts w:eastAsia="Malgun Gothic"/>
                <w:iCs/>
                <w:sz w:val="22"/>
                <w:szCs w:val="22"/>
                <w:lang w:eastAsia="zh-CN"/>
              </w:rPr>
              <w:t xml:space="preserve"> a mandatory field.</w:t>
            </w:r>
          </w:p>
          <w:p w14:paraId="63019539" w14:textId="77777777" w:rsidR="003E2993" w:rsidRPr="003E2993" w:rsidRDefault="003E2993" w:rsidP="003E2993">
            <w:pPr>
              <w:spacing w:after="0"/>
              <w:jc w:val="both"/>
              <w:rPr>
                <w:rFonts w:eastAsia="Malgun Gothic"/>
                <w:iCs/>
                <w:sz w:val="22"/>
                <w:szCs w:val="22"/>
                <w:lang w:eastAsia="zh-CN"/>
              </w:rPr>
            </w:pPr>
            <w:r w:rsidRPr="003E2993">
              <w:rPr>
                <w:rFonts w:eastAsia="Malgun Gothic"/>
                <w:b/>
                <w:bCs/>
                <w:iCs/>
                <w:sz w:val="22"/>
                <w:szCs w:val="22"/>
                <w:lang w:eastAsia="zh-CN"/>
              </w:rPr>
              <w:t>Proposal 3:</w:t>
            </w:r>
            <w:r w:rsidRPr="003E2993">
              <w:rPr>
                <w:rFonts w:eastAsia="Malgun Gothic"/>
                <w:iCs/>
                <w:sz w:val="22"/>
                <w:szCs w:val="22"/>
                <w:lang w:eastAsia="zh-CN"/>
              </w:rPr>
              <w:t xml:space="preserve"> The maximum coverage should be guaranteed for IoT NTN with no limitation on IoT NTN coverage from SIB NTN accumulation, based on e.g. SIB NTN modification period is broadcasted by eNB.</w:t>
            </w:r>
          </w:p>
          <w:p w14:paraId="66223B0B" w14:textId="4EC6932F" w:rsidR="00E6509B" w:rsidRPr="00536075" w:rsidRDefault="003E2993" w:rsidP="003E2993">
            <w:pPr>
              <w:spacing w:after="0"/>
              <w:jc w:val="both"/>
              <w:rPr>
                <w:rFonts w:eastAsia="Malgun Gothic"/>
                <w:i/>
                <w:sz w:val="22"/>
                <w:szCs w:val="22"/>
                <w:lang w:eastAsia="zh-CN"/>
              </w:rPr>
            </w:pPr>
            <w:r w:rsidRPr="003E2993">
              <w:rPr>
                <w:rFonts w:eastAsia="Malgun Gothic"/>
                <w:b/>
                <w:bCs/>
                <w:iCs/>
                <w:sz w:val="22"/>
                <w:szCs w:val="22"/>
                <w:lang w:eastAsia="zh-CN"/>
              </w:rPr>
              <w:t>Proposal 4:</w:t>
            </w:r>
            <w:r w:rsidRPr="003E2993">
              <w:rPr>
                <w:rFonts w:eastAsia="Malgun Gothic"/>
                <w:iCs/>
                <w:sz w:val="22"/>
                <w:szCs w:val="22"/>
                <w:lang w:eastAsia="zh-CN"/>
              </w:rPr>
              <w:t xml:space="preserve"> RAN1 to clarify that segmented uplink transmission gap is only applied when the timing advance of the next segment is longer than the timing advance of the previous, transmitted segment.</w:t>
            </w:r>
          </w:p>
        </w:tc>
      </w:tr>
      <w:tr w:rsidR="00E6509B" w:rsidRPr="00536075" w14:paraId="5F1DD1F0" w14:textId="77777777">
        <w:trPr>
          <w:trHeight w:val="398"/>
          <w:jc w:val="center"/>
        </w:trPr>
        <w:tc>
          <w:tcPr>
            <w:tcW w:w="2547" w:type="dxa"/>
            <w:shd w:val="clear" w:color="auto" w:fill="C6D9F1" w:themeFill="text2" w:themeFillTint="33"/>
            <w:vAlign w:val="center"/>
          </w:tcPr>
          <w:p w14:paraId="40EB6E34" w14:textId="3BD9F198" w:rsidR="00E6509B" w:rsidRPr="00536075" w:rsidRDefault="00E21A8C">
            <w:pPr>
              <w:snapToGrid w:val="0"/>
              <w:spacing w:after="0"/>
              <w:rPr>
                <w:sz w:val="22"/>
                <w:szCs w:val="22"/>
              </w:rPr>
            </w:pPr>
            <w:r>
              <w:rPr>
                <w:sz w:val="22"/>
                <w:szCs w:val="22"/>
              </w:rPr>
              <w:t>SONY ([7], R1-221</w:t>
            </w:r>
            <w:r w:rsidR="000520EE">
              <w:rPr>
                <w:sz w:val="22"/>
                <w:szCs w:val="22"/>
              </w:rPr>
              <w:t>2451)</w:t>
            </w:r>
          </w:p>
        </w:tc>
        <w:tc>
          <w:tcPr>
            <w:tcW w:w="8080" w:type="dxa"/>
            <w:vAlign w:val="center"/>
          </w:tcPr>
          <w:p w14:paraId="446C12D0" w14:textId="7F5B1FF3" w:rsidR="000520EE" w:rsidRPr="000520EE" w:rsidRDefault="000520EE" w:rsidP="000520EE">
            <w:pPr>
              <w:spacing w:afterLines="50" w:after="120"/>
              <w:jc w:val="both"/>
              <w:rPr>
                <w:rFonts w:eastAsia="SimSun"/>
                <w:bCs/>
                <w:iCs/>
                <w:sz w:val="22"/>
                <w:szCs w:val="18"/>
                <w:lang w:eastAsia="ko-KR"/>
              </w:rPr>
            </w:pPr>
            <w:r w:rsidRPr="000520EE">
              <w:rPr>
                <w:rFonts w:eastAsia="SimSun"/>
                <w:b/>
                <w:iCs/>
                <w:sz w:val="22"/>
                <w:szCs w:val="18"/>
                <w:lang w:eastAsia="ko-KR"/>
              </w:rPr>
              <w:t>Observation 1</w:t>
            </w:r>
            <w:r>
              <w:rPr>
                <w:rFonts w:eastAsia="SimSun"/>
                <w:b/>
                <w:iCs/>
                <w:sz w:val="22"/>
                <w:szCs w:val="18"/>
                <w:lang w:eastAsia="ko-KR"/>
              </w:rPr>
              <w:t>:</w:t>
            </w:r>
            <w:r w:rsidRPr="000520EE">
              <w:rPr>
                <w:rFonts w:eastAsia="SimSun"/>
                <w:bCs/>
                <w:iCs/>
                <w:sz w:val="22"/>
                <w:szCs w:val="18"/>
                <w:lang w:eastAsia="ko-KR"/>
              </w:rPr>
              <w:t xml:space="preserve"> In order to provide efficient SIB coverage, the eNB can signal epoch time explicitly.</w:t>
            </w:r>
          </w:p>
          <w:p w14:paraId="011A946D" w14:textId="77777777" w:rsidR="000520EE" w:rsidRPr="000520EE" w:rsidRDefault="000520EE" w:rsidP="000520EE">
            <w:pPr>
              <w:spacing w:afterLines="50" w:after="120"/>
              <w:jc w:val="both"/>
              <w:rPr>
                <w:rFonts w:eastAsia="SimSun"/>
                <w:bCs/>
                <w:iCs/>
                <w:sz w:val="22"/>
                <w:szCs w:val="18"/>
                <w:lang w:eastAsia="ko-KR"/>
              </w:rPr>
            </w:pPr>
            <w:r w:rsidRPr="000520EE">
              <w:rPr>
                <w:rFonts w:eastAsia="SimSun"/>
                <w:b/>
                <w:iCs/>
                <w:sz w:val="22"/>
                <w:szCs w:val="18"/>
                <w:lang w:eastAsia="ko-KR"/>
              </w:rPr>
              <w:t>Proposal 1:</w:t>
            </w:r>
            <w:r w:rsidRPr="000520EE">
              <w:rPr>
                <w:rFonts w:eastAsia="SimSun"/>
                <w:bCs/>
                <w:iCs/>
                <w:sz w:val="22"/>
                <w:szCs w:val="18"/>
                <w:lang w:eastAsia="ko-KR"/>
              </w:rPr>
              <w:t xml:space="preserve"> Support the following:</w:t>
            </w:r>
          </w:p>
          <w:p w14:paraId="73BCCB6C" w14:textId="77777777" w:rsidR="000520EE" w:rsidRPr="000520EE" w:rsidRDefault="000520EE" w:rsidP="00A30858">
            <w:pPr>
              <w:pStyle w:val="ListParagraph"/>
              <w:numPr>
                <w:ilvl w:val="0"/>
                <w:numId w:val="11"/>
              </w:numPr>
              <w:tabs>
                <w:tab w:val="num" w:pos="360"/>
              </w:tabs>
              <w:rPr>
                <w:rFonts w:eastAsia="MS Gothic"/>
                <w:bCs/>
                <w:sz w:val="22"/>
                <w:szCs w:val="28"/>
                <w:lang w:eastAsia="ja-JP"/>
              </w:rPr>
            </w:pPr>
            <w:bookmarkStart w:id="44" w:name="_Hlk118911727"/>
            <w:r w:rsidRPr="000520EE">
              <w:rPr>
                <w:bCs/>
                <w:sz w:val="22"/>
                <w:szCs w:val="22"/>
                <w:lang w:eastAsia="ja-JP"/>
              </w:rPr>
              <w:t>Network to optionally indicate if NTN SIB accumulation across SI windows is allowed or not.</w:t>
            </w:r>
          </w:p>
          <w:p w14:paraId="2CD4E66C" w14:textId="77777777" w:rsidR="000520EE" w:rsidRPr="000520EE" w:rsidRDefault="000520EE" w:rsidP="00A30858">
            <w:pPr>
              <w:pStyle w:val="ListParagraph"/>
              <w:numPr>
                <w:ilvl w:val="0"/>
                <w:numId w:val="11"/>
              </w:numPr>
              <w:tabs>
                <w:tab w:val="num" w:pos="360"/>
              </w:tabs>
              <w:rPr>
                <w:bCs/>
                <w:sz w:val="22"/>
                <w:szCs w:val="22"/>
                <w:lang w:eastAsia="ja-JP"/>
              </w:rPr>
            </w:pPr>
            <w:bookmarkStart w:id="45" w:name="_Hlk118911876"/>
            <w:bookmarkEnd w:id="44"/>
            <w:r w:rsidRPr="000520EE">
              <w:rPr>
                <w:bCs/>
                <w:sz w:val="22"/>
                <w:szCs w:val="22"/>
                <w:lang w:eastAsia="ja-JP"/>
              </w:rPr>
              <w:t>For eMTC NTN with explicit epoch time indication, without introducing additional signalling, support NTN SIB accumulation at least for the following SI periodicities: {8, 16, 32, 64,128} frames</w:t>
            </w:r>
          </w:p>
          <w:p w14:paraId="7E9889BC" w14:textId="77777777" w:rsidR="000520EE" w:rsidRPr="000520EE" w:rsidRDefault="000520EE" w:rsidP="00A30858">
            <w:pPr>
              <w:pStyle w:val="ListParagraph"/>
              <w:numPr>
                <w:ilvl w:val="0"/>
                <w:numId w:val="11"/>
              </w:numPr>
              <w:tabs>
                <w:tab w:val="num" w:pos="360"/>
              </w:tabs>
              <w:rPr>
                <w:bCs/>
                <w:sz w:val="22"/>
                <w:szCs w:val="22"/>
                <w:lang w:eastAsia="ja-JP"/>
              </w:rPr>
            </w:pPr>
            <w:r w:rsidRPr="000520EE">
              <w:rPr>
                <w:bCs/>
                <w:sz w:val="22"/>
                <w:szCs w:val="22"/>
              </w:rPr>
              <w:t>For NB-IoT NTN with explicit epoch time indication, without introducing additional signalling, support NTN SIB accumulation at least for the following SI periodicities: {64,128} frames.</w:t>
            </w:r>
          </w:p>
          <w:bookmarkEnd w:id="45"/>
          <w:p w14:paraId="22EFA872" w14:textId="01250F46" w:rsidR="00E6509B" w:rsidRPr="000520EE" w:rsidRDefault="000520EE" w:rsidP="00A30858">
            <w:pPr>
              <w:pStyle w:val="ListParagraph"/>
              <w:numPr>
                <w:ilvl w:val="0"/>
                <w:numId w:val="11"/>
              </w:numPr>
              <w:tabs>
                <w:tab w:val="num" w:pos="360"/>
              </w:tabs>
              <w:rPr>
                <w:b/>
                <w:lang w:eastAsia="ja-JP"/>
              </w:rPr>
            </w:pPr>
            <w:r w:rsidRPr="000520EE">
              <w:rPr>
                <w:bCs/>
                <w:sz w:val="22"/>
                <w:szCs w:val="22"/>
                <w:lang w:eastAsia="ja-JP"/>
              </w:rPr>
              <w:t xml:space="preserve">For explicit epoch time indication, introducing additional signalling can help extend the SIB accumulation to even larger SI periodicities and/or optimize the UE </w:t>
            </w:r>
            <w:proofErr w:type="spellStart"/>
            <w:r w:rsidRPr="000520EE">
              <w:rPr>
                <w:bCs/>
                <w:sz w:val="22"/>
                <w:szCs w:val="22"/>
                <w:lang w:eastAsia="ja-JP"/>
              </w:rPr>
              <w:t>behavior</w:t>
            </w:r>
            <w:proofErr w:type="spellEnd"/>
            <w:r w:rsidRPr="000520EE">
              <w:rPr>
                <w:bCs/>
                <w:sz w:val="22"/>
                <w:szCs w:val="22"/>
                <w:lang w:eastAsia="ja-JP"/>
              </w:rPr>
              <w:t xml:space="preserve"> regarding SIB accumulation</w:t>
            </w:r>
          </w:p>
        </w:tc>
      </w:tr>
      <w:tr w:rsidR="00E6509B" w:rsidRPr="00536075" w14:paraId="25ED70C6" w14:textId="77777777">
        <w:trPr>
          <w:trHeight w:val="398"/>
          <w:jc w:val="center"/>
        </w:trPr>
        <w:tc>
          <w:tcPr>
            <w:tcW w:w="2547" w:type="dxa"/>
            <w:shd w:val="clear" w:color="auto" w:fill="C6D9F1" w:themeFill="text2" w:themeFillTint="33"/>
            <w:vAlign w:val="center"/>
          </w:tcPr>
          <w:p w14:paraId="070CD2E5" w14:textId="77777777" w:rsidR="00E6509B" w:rsidRPr="00536075" w:rsidRDefault="00E6509B">
            <w:pPr>
              <w:snapToGrid w:val="0"/>
              <w:spacing w:after="0"/>
              <w:rPr>
                <w:sz w:val="22"/>
                <w:szCs w:val="22"/>
              </w:rPr>
            </w:pPr>
          </w:p>
        </w:tc>
        <w:tc>
          <w:tcPr>
            <w:tcW w:w="8080" w:type="dxa"/>
            <w:vAlign w:val="center"/>
          </w:tcPr>
          <w:p w14:paraId="12035C02" w14:textId="77777777" w:rsidR="00E6509B" w:rsidRPr="00536075" w:rsidRDefault="00E6509B">
            <w:pPr>
              <w:spacing w:after="0"/>
              <w:jc w:val="both"/>
              <w:rPr>
                <w:rFonts w:eastAsia="Malgun Gothic"/>
                <w:i/>
                <w:sz w:val="22"/>
                <w:szCs w:val="22"/>
                <w:lang w:eastAsia="zh-CN"/>
              </w:rPr>
            </w:pPr>
          </w:p>
        </w:tc>
      </w:tr>
    </w:tbl>
    <w:p w14:paraId="63304501" w14:textId="77777777" w:rsidR="00A16361" w:rsidRDefault="00A16361">
      <w:pPr>
        <w:rPr>
          <w:lang w:val="en-US" w:eastAsia="zh-TW"/>
        </w:rPr>
      </w:pPr>
    </w:p>
    <w:p w14:paraId="4DD42CED" w14:textId="77777777" w:rsidR="00A16361" w:rsidRDefault="00A16361">
      <w:pPr>
        <w:rPr>
          <w:lang w:val="en-US" w:eastAsia="zh-TW"/>
        </w:rPr>
      </w:pPr>
    </w:p>
    <w:sectPr w:rsidR="00A1636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DB4D2" w14:textId="77777777" w:rsidR="0022566D" w:rsidRDefault="0022566D">
      <w:pPr>
        <w:spacing w:after="0"/>
      </w:pPr>
      <w:r>
        <w:separator/>
      </w:r>
    </w:p>
  </w:endnote>
  <w:endnote w:type="continuationSeparator" w:id="0">
    <w:p w14:paraId="6D224D5F" w14:textId="77777777" w:rsidR="0022566D" w:rsidRDefault="002256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DD2B" w14:textId="77777777" w:rsidR="0022566D" w:rsidRDefault="0022566D">
      <w:pPr>
        <w:spacing w:after="0"/>
      </w:pPr>
      <w:r>
        <w:separator/>
      </w:r>
    </w:p>
  </w:footnote>
  <w:footnote w:type="continuationSeparator" w:id="0">
    <w:p w14:paraId="5E30D9DC" w14:textId="77777777" w:rsidR="0022566D" w:rsidRDefault="002256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47555"/>
    <w:multiLevelType w:val="hybridMultilevel"/>
    <w:tmpl w:val="3C808BE2"/>
    <w:lvl w:ilvl="0" w:tplc="88602E4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663D9"/>
    <w:multiLevelType w:val="hybridMultilevel"/>
    <w:tmpl w:val="89C835D6"/>
    <w:lvl w:ilvl="0" w:tplc="88602E4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F890594"/>
    <w:multiLevelType w:val="hybridMultilevel"/>
    <w:tmpl w:val="6ED2D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2C02C4"/>
    <w:multiLevelType w:val="hybridMultilevel"/>
    <w:tmpl w:val="98F684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B064E9"/>
    <w:multiLevelType w:val="hybridMultilevel"/>
    <w:tmpl w:val="05609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860F9D"/>
    <w:multiLevelType w:val="hybridMultilevel"/>
    <w:tmpl w:val="7D7E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446436"/>
    <w:multiLevelType w:val="hybridMultilevel"/>
    <w:tmpl w:val="8B38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00BE6"/>
    <w:multiLevelType w:val="hybridMultilevel"/>
    <w:tmpl w:val="1B04B632"/>
    <w:lvl w:ilvl="0" w:tplc="88602E4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63D2E"/>
    <w:multiLevelType w:val="hybridMultilevel"/>
    <w:tmpl w:val="8A767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1"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859"/>
        </w:tabs>
        <w:ind w:left="859"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497377F9"/>
    <w:multiLevelType w:val="hybridMultilevel"/>
    <w:tmpl w:val="99781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E32496"/>
    <w:multiLevelType w:val="hybridMultilevel"/>
    <w:tmpl w:val="2EB08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A30364E"/>
    <w:multiLevelType w:val="hybridMultilevel"/>
    <w:tmpl w:val="2B025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BC111F"/>
    <w:multiLevelType w:val="hybridMultilevel"/>
    <w:tmpl w:val="1D78F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700AD4"/>
    <w:multiLevelType w:val="hybridMultilevel"/>
    <w:tmpl w:val="290AB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A21D00"/>
    <w:multiLevelType w:val="hybridMultilevel"/>
    <w:tmpl w:val="89503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53D0309"/>
    <w:multiLevelType w:val="hybridMultilevel"/>
    <w:tmpl w:val="44920C8E"/>
    <w:lvl w:ilvl="0" w:tplc="88602E4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2A546A"/>
    <w:multiLevelType w:val="hybridMultilevel"/>
    <w:tmpl w:val="D742B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9"/>
  </w:num>
  <w:num w:numId="4">
    <w:abstractNumId w:val="14"/>
  </w:num>
  <w:num w:numId="5">
    <w:abstractNumId w:val="2"/>
  </w:num>
  <w:num w:numId="6">
    <w:abstractNumId w:val="15"/>
  </w:num>
  <w:num w:numId="7">
    <w:abstractNumId w:val="21"/>
  </w:num>
  <w:num w:numId="8">
    <w:abstractNumId w:val="12"/>
  </w:num>
  <w:num w:numId="9">
    <w:abstractNumId w:val="17"/>
  </w:num>
  <w:num w:numId="10">
    <w:abstractNumId w:val="3"/>
  </w:num>
  <w:num w:numId="11">
    <w:abstractNumId w:val="13"/>
  </w:num>
  <w:num w:numId="12">
    <w:abstractNumId w:val="8"/>
  </w:num>
  <w:num w:numId="13">
    <w:abstractNumId w:val="0"/>
  </w:num>
  <w:num w:numId="14">
    <w:abstractNumId w:val="20"/>
  </w:num>
  <w:num w:numId="15">
    <w:abstractNumId w:val="1"/>
  </w:num>
  <w:num w:numId="16">
    <w:abstractNumId w:val="4"/>
  </w:num>
  <w:num w:numId="17">
    <w:abstractNumId w:val="6"/>
  </w:num>
  <w:num w:numId="18">
    <w:abstractNumId w:val="16"/>
  </w:num>
  <w:num w:numId="19">
    <w:abstractNumId w:val="7"/>
  </w:num>
  <w:num w:numId="20">
    <w:abstractNumId w:val="11"/>
  </w:num>
  <w:num w:numId="21">
    <w:abstractNumId w:val="9"/>
  </w:num>
  <w:num w:numId="22">
    <w:abstractNumId w:val="18"/>
  </w:num>
  <w:num w:numId="23">
    <w:abstractNumId w:val="5"/>
  </w:num>
  <w:num w:numId="24">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idsen, Mads (Nokia - DK/Aalborg)">
    <w15:presenceInfo w15:providerId="AD" w15:userId="S::mads.lauridsen@nokia-bell-labs.com::973eae77-5b03-406b-a6fd-b7b308652dea"/>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05B"/>
    <w:rsid w:val="0000266E"/>
    <w:rsid w:val="000027EA"/>
    <w:rsid w:val="00002CDB"/>
    <w:rsid w:val="00002FF6"/>
    <w:rsid w:val="000034F5"/>
    <w:rsid w:val="000035F6"/>
    <w:rsid w:val="00004249"/>
    <w:rsid w:val="0000433D"/>
    <w:rsid w:val="000049CA"/>
    <w:rsid w:val="00004B5C"/>
    <w:rsid w:val="00004F39"/>
    <w:rsid w:val="000054AF"/>
    <w:rsid w:val="00006486"/>
    <w:rsid w:val="00006AC9"/>
    <w:rsid w:val="00006B31"/>
    <w:rsid w:val="00006B42"/>
    <w:rsid w:val="00007011"/>
    <w:rsid w:val="00007890"/>
    <w:rsid w:val="0000797A"/>
    <w:rsid w:val="00010607"/>
    <w:rsid w:val="00010F55"/>
    <w:rsid w:val="0001125D"/>
    <w:rsid w:val="00011A5B"/>
    <w:rsid w:val="00011B91"/>
    <w:rsid w:val="00011D0E"/>
    <w:rsid w:val="000121C0"/>
    <w:rsid w:val="00012BD6"/>
    <w:rsid w:val="00012D66"/>
    <w:rsid w:val="00013A56"/>
    <w:rsid w:val="0001439B"/>
    <w:rsid w:val="0001482A"/>
    <w:rsid w:val="00014BCA"/>
    <w:rsid w:val="00015569"/>
    <w:rsid w:val="00015793"/>
    <w:rsid w:val="00015873"/>
    <w:rsid w:val="0001606C"/>
    <w:rsid w:val="00016321"/>
    <w:rsid w:val="0001642B"/>
    <w:rsid w:val="00017FF1"/>
    <w:rsid w:val="00020A88"/>
    <w:rsid w:val="0002191D"/>
    <w:rsid w:val="00021B7D"/>
    <w:rsid w:val="00021F1C"/>
    <w:rsid w:val="000222CB"/>
    <w:rsid w:val="00022F8D"/>
    <w:rsid w:val="00023212"/>
    <w:rsid w:val="00023CD3"/>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5DDA"/>
    <w:rsid w:val="000363BE"/>
    <w:rsid w:val="00036675"/>
    <w:rsid w:val="00036802"/>
    <w:rsid w:val="0003690C"/>
    <w:rsid w:val="00036E9D"/>
    <w:rsid w:val="00037AA6"/>
    <w:rsid w:val="000401E9"/>
    <w:rsid w:val="0004023F"/>
    <w:rsid w:val="000403CC"/>
    <w:rsid w:val="000404C2"/>
    <w:rsid w:val="000407AA"/>
    <w:rsid w:val="0004087B"/>
    <w:rsid w:val="00041AE7"/>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0EE"/>
    <w:rsid w:val="000528DB"/>
    <w:rsid w:val="00052DFA"/>
    <w:rsid w:val="0005319B"/>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2A3"/>
    <w:rsid w:val="000626D9"/>
    <w:rsid w:val="00063048"/>
    <w:rsid w:val="00063127"/>
    <w:rsid w:val="000631C2"/>
    <w:rsid w:val="00063B2B"/>
    <w:rsid w:val="00063C86"/>
    <w:rsid w:val="000646D3"/>
    <w:rsid w:val="00064FA6"/>
    <w:rsid w:val="00065582"/>
    <w:rsid w:val="00065840"/>
    <w:rsid w:val="00065B1A"/>
    <w:rsid w:val="00066839"/>
    <w:rsid w:val="00066AC2"/>
    <w:rsid w:val="00066C27"/>
    <w:rsid w:val="00066D8D"/>
    <w:rsid w:val="000672B2"/>
    <w:rsid w:val="0006733D"/>
    <w:rsid w:val="000728B9"/>
    <w:rsid w:val="00072B26"/>
    <w:rsid w:val="00072D4C"/>
    <w:rsid w:val="000732C3"/>
    <w:rsid w:val="00074BF1"/>
    <w:rsid w:val="00074EEA"/>
    <w:rsid w:val="00075346"/>
    <w:rsid w:val="000755C2"/>
    <w:rsid w:val="00075A2A"/>
    <w:rsid w:val="00075A79"/>
    <w:rsid w:val="00075C38"/>
    <w:rsid w:val="0007608E"/>
    <w:rsid w:val="0007716D"/>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3A0"/>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397"/>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97F"/>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4E39"/>
    <w:rsid w:val="000B5AF3"/>
    <w:rsid w:val="000B5B95"/>
    <w:rsid w:val="000B5C94"/>
    <w:rsid w:val="000B5F72"/>
    <w:rsid w:val="000B6569"/>
    <w:rsid w:val="000B65F2"/>
    <w:rsid w:val="000B7265"/>
    <w:rsid w:val="000B7FC1"/>
    <w:rsid w:val="000C035C"/>
    <w:rsid w:val="000C0626"/>
    <w:rsid w:val="000C0783"/>
    <w:rsid w:val="000C0E80"/>
    <w:rsid w:val="000C163A"/>
    <w:rsid w:val="000C191C"/>
    <w:rsid w:val="000C1B35"/>
    <w:rsid w:val="000C284B"/>
    <w:rsid w:val="000C29A7"/>
    <w:rsid w:val="000C2E89"/>
    <w:rsid w:val="000C38AD"/>
    <w:rsid w:val="000C3999"/>
    <w:rsid w:val="000C43F7"/>
    <w:rsid w:val="000C44A9"/>
    <w:rsid w:val="000C4559"/>
    <w:rsid w:val="000C53A9"/>
    <w:rsid w:val="000C57F9"/>
    <w:rsid w:val="000C5AA6"/>
    <w:rsid w:val="000C647B"/>
    <w:rsid w:val="000C6493"/>
    <w:rsid w:val="000C660C"/>
    <w:rsid w:val="000C74F7"/>
    <w:rsid w:val="000C77C1"/>
    <w:rsid w:val="000C7B9B"/>
    <w:rsid w:val="000C7BC3"/>
    <w:rsid w:val="000D0488"/>
    <w:rsid w:val="000D06B4"/>
    <w:rsid w:val="000D0CCA"/>
    <w:rsid w:val="000D1E9A"/>
    <w:rsid w:val="000D3088"/>
    <w:rsid w:val="000D3176"/>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1EDA"/>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4DE"/>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5AD0"/>
    <w:rsid w:val="00106D86"/>
    <w:rsid w:val="00106E03"/>
    <w:rsid w:val="00107608"/>
    <w:rsid w:val="00107C99"/>
    <w:rsid w:val="00110B29"/>
    <w:rsid w:val="00111EC9"/>
    <w:rsid w:val="00112480"/>
    <w:rsid w:val="00112898"/>
    <w:rsid w:val="00112AD6"/>
    <w:rsid w:val="00112E6E"/>
    <w:rsid w:val="001132F9"/>
    <w:rsid w:val="001135BD"/>
    <w:rsid w:val="001135D7"/>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5914"/>
    <w:rsid w:val="00126530"/>
    <w:rsid w:val="00126890"/>
    <w:rsid w:val="00126BA4"/>
    <w:rsid w:val="00126E09"/>
    <w:rsid w:val="00126F16"/>
    <w:rsid w:val="00127150"/>
    <w:rsid w:val="00127382"/>
    <w:rsid w:val="001279D6"/>
    <w:rsid w:val="00127D46"/>
    <w:rsid w:val="00130399"/>
    <w:rsid w:val="00130764"/>
    <w:rsid w:val="00130833"/>
    <w:rsid w:val="00130F1E"/>
    <w:rsid w:val="001310A7"/>
    <w:rsid w:val="00131A87"/>
    <w:rsid w:val="001322A0"/>
    <w:rsid w:val="001323F7"/>
    <w:rsid w:val="001328C8"/>
    <w:rsid w:val="00132974"/>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337"/>
    <w:rsid w:val="00145CE0"/>
    <w:rsid w:val="00145E0A"/>
    <w:rsid w:val="00145ED3"/>
    <w:rsid w:val="001460A8"/>
    <w:rsid w:val="001465FD"/>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3DF7"/>
    <w:rsid w:val="001541D5"/>
    <w:rsid w:val="001547E7"/>
    <w:rsid w:val="00154A79"/>
    <w:rsid w:val="00154DF6"/>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6713A"/>
    <w:rsid w:val="00170134"/>
    <w:rsid w:val="0017047E"/>
    <w:rsid w:val="00170610"/>
    <w:rsid w:val="00171AD9"/>
    <w:rsid w:val="00172031"/>
    <w:rsid w:val="00173258"/>
    <w:rsid w:val="00173323"/>
    <w:rsid w:val="00173389"/>
    <w:rsid w:val="00173918"/>
    <w:rsid w:val="00173B17"/>
    <w:rsid w:val="0017415A"/>
    <w:rsid w:val="00174296"/>
    <w:rsid w:val="001745E8"/>
    <w:rsid w:val="001748F4"/>
    <w:rsid w:val="00175034"/>
    <w:rsid w:val="001750DD"/>
    <w:rsid w:val="00175920"/>
    <w:rsid w:val="00175DDD"/>
    <w:rsid w:val="00175FFE"/>
    <w:rsid w:val="001764E2"/>
    <w:rsid w:val="00177264"/>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4F46"/>
    <w:rsid w:val="00185345"/>
    <w:rsid w:val="00185B24"/>
    <w:rsid w:val="00185D07"/>
    <w:rsid w:val="00185E5B"/>
    <w:rsid w:val="00185E77"/>
    <w:rsid w:val="00186219"/>
    <w:rsid w:val="00187691"/>
    <w:rsid w:val="00187ADD"/>
    <w:rsid w:val="001901D4"/>
    <w:rsid w:val="001911A9"/>
    <w:rsid w:val="00191AD9"/>
    <w:rsid w:val="00191EED"/>
    <w:rsid w:val="00192B6A"/>
    <w:rsid w:val="00192E11"/>
    <w:rsid w:val="0019315E"/>
    <w:rsid w:val="001937BB"/>
    <w:rsid w:val="00193B42"/>
    <w:rsid w:val="00193FAB"/>
    <w:rsid w:val="00194607"/>
    <w:rsid w:val="00194839"/>
    <w:rsid w:val="00194BAB"/>
    <w:rsid w:val="00194E22"/>
    <w:rsid w:val="00194FCC"/>
    <w:rsid w:val="00195D0D"/>
    <w:rsid w:val="001968B4"/>
    <w:rsid w:val="00196BAE"/>
    <w:rsid w:val="0019768C"/>
    <w:rsid w:val="001A03FA"/>
    <w:rsid w:val="001A056D"/>
    <w:rsid w:val="001A08AA"/>
    <w:rsid w:val="001A0F90"/>
    <w:rsid w:val="001A1103"/>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AD1"/>
    <w:rsid w:val="001A6BD3"/>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6024"/>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070"/>
    <w:rsid w:val="001D028C"/>
    <w:rsid w:val="001D0434"/>
    <w:rsid w:val="001D05E6"/>
    <w:rsid w:val="001D0884"/>
    <w:rsid w:val="001D09DC"/>
    <w:rsid w:val="001D131B"/>
    <w:rsid w:val="001D1E8C"/>
    <w:rsid w:val="001D2380"/>
    <w:rsid w:val="001D26C2"/>
    <w:rsid w:val="001D2CE8"/>
    <w:rsid w:val="001D2D0D"/>
    <w:rsid w:val="001D339B"/>
    <w:rsid w:val="001D3525"/>
    <w:rsid w:val="001D3EFD"/>
    <w:rsid w:val="001D4B2F"/>
    <w:rsid w:val="001D4FA6"/>
    <w:rsid w:val="001D50EA"/>
    <w:rsid w:val="001D64C9"/>
    <w:rsid w:val="001D654E"/>
    <w:rsid w:val="001D72E5"/>
    <w:rsid w:val="001D7862"/>
    <w:rsid w:val="001D7D29"/>
    <w:rsid w:val="001E0941"/>
    <w:rsid w:val="001E0CB2"/>
    <w:rsid w:val="001E11B3"/>
    <w:rsid w:val="001E1841"/>
    <w:rsid w:val="001E19B5"/>
    <w:rsid w:val="001E1C5F"/>
    <w:rsid w:val="001E25F6"/>
    <w:rsid w:val="001E29F0"/>
    <w:rsid w:val="001E2D80"/>
    <w:rsid w:val="001E31E6"/>
    <w:rsid w:val="001E3B39"/>
    <w:rsid w:val="001E3E82"/>
    <w:rsid w:val="001E44DC"/>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504"/>
    <w:rsid w:val="001F3A4A"/>
    <w:rsid w:val="001F4044"/>
    <w:rsid w:val="001F436C"/>
    <w:rsid w:val="001F48EB"/>
    <w:rsid w:val="001F4C17"/>
    <w:rsid w:val="001F55A3"/>
    <w:rsid w:val="001F573A"/>
    <w:rsid w:val="001F5981"/>
    <w:rsid w:val="001F632B"/>
    <w:rsid w:val="001F642C"/>
    <w:rsid w:val="001F6689"/>
    <w:rsid w:val="001F67DC"/>
    <w:rsid w:val="001F67FB"/>
    <w:rsid w:val="001F68B2"/>
    <w:rsid w:val="001F744E"/>
    <w:rsid w:val="001F783F"/>
    <w:rsid w:val="001F7E47"/>
    <w:rsid w:val="002004AE"/>
    <w:rsid w:val="00200B74"/>
    <w:rsid w:val="0020132B"/>
    <w:rsid w:val="00201BAC"/>
    <w:rsid w:val="002021E2"/>
    <w:rsid w:val="002023A0"/>
    <w:rsid w:val="002023BA"/>
    <w:rsid w:val="0020294D"/>
    <w:rsid w:val="002029AF"/>
    <w:rsid w:val="00202AE7"/>
    <w:rsid w:val="002033EB"/>
    <w:rsid w:val="00203919"/>
    <w:rsid w:val="00203A74"/>
    <w:rsid w:val="002042AD"/>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5C40"/>
    <w:rsid w:val="00216611"/>
    <w:rsid w:val="0021686D"/>
    <w:rsid w:val="00216A49"/>
    <w:rsid w:val="00216A70"/>
    <w:rsid w:val="00216D2C"/>
    <w:rsid w:val="00217582"/>
    <w:rsid w:val="0022144E"/>
    <w:rsid w:val="00221660"/>
    <w:rsid w:val="00221759"/>
    <w:rsid w:val="00221AB3"/>
    <w:rsid w:val="0022237A"/>
    <w:rsid w:val="002223A7"/>
    <w:rsid w:val="00222699"/>
    <w:rsid w:val="00222897"/>
    <w:rsid w:val="00222C33"/>
    <w:rsid w:val="00223997"/>
    <w:rsid w:val="00223AE4"/>
    <w:rsid w:val="002240BE"/>
    <w:rsid w:val="0022456E"/>
    <w:rsid w:val="00224E7E"/>
    <w:rsid w:val="0022566D"/>
    <w:rsid w:val="00225D5D"/>
    <w:rsid w:val="00225D8E"/>
    <w:rsid w:val="00225FE0"/>
    <w:rsid w:val="002264C6"/>
    <w:rsid w:val="00226933"/>
    <w:rsid w:val="00230294"/>
    <w:rsid w:val="002307D2"/>
    <w:rsid w:val="00230A7B"/>
    <w:rsid w:val="0023110B"/>
    <w:rsid w:val="00231442"/>
    <w:rsid w:val="002320C0"/>
    <w:rsid w:val="002325C0"/>
    <w:rsid w:val="00232A34"/>
    <w:rsid w:val="002330AC"/>
    <w:rsid w:val="0023394B"/>
    <w:rsid w:val="00233B78"/>
    <w:rsid w:val="00234BBE"/>
    <w:rsid w:val="00234ED2"/>
    <w:rsid w:val="00235070"/>
    <w:rsid w:val="00235394"/>
    <w:rsid w:val="002354EC"/>
    <w:rsid w:val="002355FB"/>
    <w:rsid w:val="00235680"/>
    <w:rsid w:val="00235A9B"/>
    <w:rsid w:val="00235B95"/>
    <w:rsid w:val="00235CA0"/>
    <w:rsid w:val="002366D4"/>
    <w:rsid w:val="00236CFB"/>
    <w:rsid w:val="00237173"/>
    <w:rsid w:val="00237328"/>
    <w:rsid w:val="00237FE4"/>
    <w:rsid w:val="0024001D"/>
    <w:rsid w:val="002402B1"/>
    <w:rsid w:val="00240BE3"/>
    <w:rsid w:val="00240D1E"/>
    <w:rsid w:val="00240F7D"/>
    <w:rsid w:val="0024197D"/>
    <w:rsid w:val="002419D0"/>
    <w:rsid w:val="00241BBA"/>
    <w:rsid w:val="00241D4B"/>
    <w:rsid w:val="00242047"/>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37F"/>
    <w:rsid w:val="002506F0"/>
    <w:rsid w:val="002507DA"/>
    <w:rsid w:val="00250811"/>
    <w:rsid w:val="0025085E"/>
    <w:rsid w:val="00250B52"/>
    <w:rsid w:val="002516D2"/>
    <w:rsid w:val="00251715"/>
    <w:rsid w:val="00251ECD"/>
    <w:rsid w:val="00252373"/>
    <w:rsid w:val="00252542"/>
    <w:rsid w:val="002525E1"/>
    <w:rsid w:val="00252C6C"/>
    <w:rsid w:val="00252EB7"/>
    <w:rsid w:val="00253881"/>
    <w:rsid w:val="00253CD8"/>
    <w:rsid w:val="00254446"/>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14B"/>
    <w:rsid w:val="0026384C"/>
    <w:rsid w:val="00263ADA"/>
    <w:rsid w:val="00263C09"/>
    <w:rsid w:val="00264957"/>
    <w:rsid w:val="00264F41"/>
    <w:rsid w:val="0026531E"/>
    <w:rsid w:val="0026546F"/>
    <w:rsid w:val="00265893"/>
    <w:rsid w:val="00265FC3"/>
    <w:rsid w:val="002660D2"/>
    <w:rsid w:val="002662A8"/>
    <w:rsid w:val="00266336"/>
    <w:rsid w:val="00266907"/>
    <w:rsid w:val="0026698C"/>
    <w:rsid w:val="002669D2"/>
    <w:rsid w:val="00266BCD"/>
    <w:rsid w:val="0026712D"/>
    <w:rsid w:val="0026755C"/>
    <w:rsid w:val="00267A53"/>
    <w:rsid w:val="00267C65"/>
    <w:rsid w:val="00270196"/>
    <w:rsid w:val="00270D7D"/>
    <w:rsid w:val="00270F6A"/>
    <w:rsid w:val="00271658"/>
    <w:rsid w:val="0027167D"/>
    <w:rsid w:val="00272323"/>
    <w:rsid w:val="00272347"/>
    <w:rsid w:val="002723EF"/>
    <w:rsid w:val="00273456"/>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18EA"/>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676"/>
    <w:rsid w:val="00290926"/>
    <w:rsid w:val="0029092A"/>
    <w:rsid w:val="00290D7F"/>
    <w:rsid w:val="00290F4F"/>
    <w:rsid w:val="0029166C"/>
    <w:rsid w:val="0029193E"/>
    <w:rsid w:val="00292582"/>
    <w:rsid w:val="00292870"/>
    <w:rsid w:val="0029299D"/>
    <w:rsid w:val="002938BE"/>
    <w:rsid w:val="002939DD"/>
    <w:rsid w:val="00293FC1"/>
    <w:rsid w:val="0029442A"/>
    <w:rsid w:val="00294E20"/>
    <w:rsid w:val="002965D6"/>
    <w:rsid w:val="00297444"/>
    <w:rsid w:val="00297BF8"/>
    <w:rsid w:val="00297FB4"/>
    <w:rsid w:val="002A0029"/>
    <w:rsid w:val="002A01D0"/>
    <w:rsid w:val="002A0257"/>
    <w:rsid w:val="002A0831"/>
    <w:rsid w:val="002A0B53"/>
    <w:rsid w:val="002A0DC6"/>
    <w:rsid w:val="002A0E94"/>
    <w:rsid w:val="002A1684"/>
    <w:rsid w:val="002A19BE"/>
    <w:rsid w:val="002A212F"/>
    <w:rsid w:val="002A242A"/>
    <w:rsid w:val="002A2935"/>
    <w:rsid w:val="002A2B22"/>
    <w:rsid w:val="002A2D81"/>
    <w:rsid w:val="002A2D8B"/>
    <w:rsid w:val="002A3622"/>
    <w:rsid w:val="002A3933"/>
    <w:rsid w:val="002A3D08"/>
    <w:rsid w:val="002A3FE5"/>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69B"/>
    <w:rsid w:val="002C1E55"/>
    <w:rsid w:val="002C20BE"/>
    <w:rsid w:val="002C2A3D"/>
    <w:rsid w:val="002C310B"/>
    <w:rsid w:val="002C38FA"/>
    <w:rsid w:val="002C3EB2"/>
    <w:rsid w:val="002C3F4C"/>
    <w:rsid w:val="002C501B"/>
    <w:rsid w:val="002C5300"/>
    <w:rsid w:val="002C625F"/>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B9D"/>
    <w:rsid w:val="002D4DAD"/>
    <w:rsid w:val="002D5312"/>
    <w:rsid w:val="002D59A0"/>
    <w:rsid w:val="002D62B9"/>
    <w:rsid w:val="002D62F0"/>
    <w:rsid w:val="002D69AB"/>
    <w:rsid w:val="002D7245"/>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97B"/>
    <w:rsid w:val="002E5ECE"/>
    <w:rsid w:val="002E5EFC"/>
    <w:rsid w:val="002E60AE"/>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3F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AF0"/>
    <w:rsid w:val="00304E95"/>
    <w:rsid w:val="00304F2A"/>
    <w:rsid w:val="003052DA"/>
    <w:rsid w:val="0030617F"/>
    <w:rsid w:val="0030639C"/>
    <w:rsid w:val="0030668E"/>
    <w:rsid w:val="003068AB"/>
    <w:rsid w:val="00306940"/>
    <w:rsid w:val="0030702F"/>
    <w:rsid w:val="003071FF"/>
    <w:rsid w:val="00307543"/>
    <w:rsid w:val="00310185"/>
    <w:rsid w:val="00310865"/>
    <w:rsid w:val="00310B96"/>
    <w:rsid w:val="00310F56"/>
    <w:rsid w:val="003118E3"/>
    <w:rsid w:val="00311B78"/>
    <w:rsid w:val="00312C8F"/>
    <w:rsid w:val="00313089"/>
    <w:rsid w:val="003140CB"/>
    <w:rsid w:val="00314251"/>
    <w:rsid w:val="00314884"/>
    <w:rsid w:val="00314DBA"/>
    <w:rsid w:val="0031500B"/>
    <w:rsid w:val="00316246"/>
    <w:rsid w:val="003168BC"/>
    <w:rsid w:val="00316937"/>
    <w:rsid w:val="0031694B"/>
    <w:rsid w:val="00317783"/>
    <w:rsid w:val="003210CC"/>
    <w:rsid w:val="00321434"/>
    <w:rsid w:val="0032165D"/>
    <w:rsid w:val="003217CF"/>
    <w:rsid w:val="003218BD"/>
    <w:rsid w:val="0032204F"/>
    <w:rsid w:val="0032234D"/>
    <w:rsid w:val="003230B0"/>
    <w:rsid w:val="00323842"/>
    <w:rsid w:val="00323F73"/>
    <w:rsid w:val="0032437E"/>
    <w:rsid w:val="0032537A"/>
    <w:rsid w:val="0032556E"/>
    <w:rsid w:val="00325911"/>
    <w:rsid w:val="00325AD5"/>
    <w:rsid w:val="00326B16"/>
    <w:rsid w:val="00327071"/>
    <w:rsid w:val="00327429"/>
    <w:rsid w:val="0033088D"/>
    <w:rsid w:val="00330AB0"/>
    <w:rsid w:val="00330E3A"/>
    <w:rsid w:val="00331B14"/>
    <w:rsid w:val="00331DCD"/>
    <w:rsid w:val="00331F8D"/>
    <w:rsid w:val="00331F9B"/>
    <w:rsid w:val="00332591"/>
    <w:rsid w:val="00333D0A"/>
    <w:rsid w:val="00333DA9"/>
    <w:rsid w:val="00334081"/>
    <w:rsid w:val="00334800"/>
    <w:rsid w:val="00335D04"/>
    <w:rsid w:val="003366B3"/>
    <w:rsid w:val="00336C32"/>
    <w:rsid w:val="00336D45"/>
    <w:rsid w:val="003379C2"/>
    <w:rsid w:val="00337D4F"/>
    <w:rsid w:val="00337E39"/>
    <w:rsid w:val="003402B3"/>
    <w:rsid w:val="00340390"/>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A3D"/>
    <w:rsid w:val="00346DD5"/>
    <w:rsid w:val="00346EF9"/>
    <w:rsid w:val="00347756"/>
    <w:rsid w:val="00347BBD"/>
    <w:rsid w:val="00350354"/>
    <w:rsid w:val="003508C7"/>
    <w:rsid w:val="00350C71"/>
    <w:rsid w:val="00350E37"/>
    <w:rsid w:val="00350F43"/>
    <w:rsid w:val="003510FA"/>
    <w:rsid w:val="00351BD6"/>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15C"/>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B55"/>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F79"/>
    <w:rsid w:val="00383212"/>
    <w:rsid w:val="00383ACF"/>
    <w:rsid w:val="00384012"/>
    <w:rsid w:val="00384502"/>
    <w:rsid w:val="0038470F"/>
    <w:rsid w:val="003848DB"/>
    <w:rsid w:val="00384CD2"/>
    <w:rsid w:val="0038512F"/>
    <w:rsid w:val="0038522A"/>
    <w:rsid w:val="003854B5"/>
    <w:rsid w:val="00385B91"/>
    <w:rsid w:val="0038676B"/>
    <w:rsid w:val="00386BF9"/>
    <w:rsid w:val="003879EA"/>
    <w:rsid w:val="00387CF1"/>
    <w:rsid w:val="003900F2"/>
    <w:rsid w:val="00390666"/>
    <w:rsid w:val="0039066E"/>
    <w:rsid w:val="00390935"/>
    <w:rsid w:val="0039152E"/>
    <w:rsid w:val="00391A81"/>
    <w:rsid w:val="00391F1E"/>
    <w:rsid w:val="003925FE"/>
    <w:rsid w:val="00392B7F"/>
    <w:rsid w:val="00393E7B"/>
    <w:rsid w:val="00394928"/>
    <w:rsid w:val="00394FB1"/>
    <w:rsid w:val="003953D2"/>
    <w:rsid w:val="003957B4"/>
    <w:rsid w:val="0039587E"/>
    <w:rsid w:val="00395BD3"/>
    <w:rsid w:val="00395BE8"/>
    <w:rsid w:val="003965BC"/>
    <w:rsid w:val="0039690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67B1"/>
    <w:rsid w:val="003A7259"/>
    <w:rsid w:val="003A7793"/>
    <w:rsid w:val="003A7FDA"/>
    <w:rsid w:val="003B0273"/>
    <w:rsid w:val="003B037E"/>
    <w:rsid w:val="003B04E4"/>
    <w:rsid w:val="003B0ED3"/>
    <w:rsid w:val="003B1405"/>
    <w:rsid w:val="003B1426"/>
    <w:rsid w:val="003B1B74"/>
    <w:rsid w:val="003B1CD7"/>
    <w:rsid w:val="003B25A7"/>
    <w:rsid w:val="003B26EA"/>
    <w:rsid w:val="003B2DEF"/>
    <w:rsid w:val="003B34A4"/>
    <w:rsid w:val="003B360D"/>
    <w:rsid w:val="003B4015"/>
    <w:rsid w:val="003B42CA"/>
    <w:rsid w:val="003B458E"/>
    <w:rsid w:val="003B5123"/>
    <w:rsid w:val="003B63FF"/>
    <w:rsid w:val="003B6D25"/>
    <w:rsid w:val="003B71E2"/>
    <w:rsid w:val="003B76D0"/>
    <w:rsid w:val="003B77B6"/>
    <w:rsid w:val="003B7E6C"/>
    <w:rsid w:val="003C1992"/>
    <w:rsid w:val="003C1B25"/>
    <w:rsid w:val="003C1BD4"/>
    <w:rsid w:val="003C1D7A"/>
    <w:rsid w:val="003C20A1"/>
    <w:rsid w:val="003C245B"/>
    <w:rsid w:val="003C2562"/>
    <w:rsid w:val="003C2879"/>
    <w:rsid w:val="003C295D"/>
    <w:rsid w:val="003C2DC1"/>
    <w:rsid w:val="003C3166"/>
    <w:rsid w:val="003C4220"/>
    <w:rsid w:val="003C4DF7"/>
    <w:rsid w:val="003C4FD8"/>
    <w:rsid w:val="003C5034"/>
    <w:rsid w:val="003C5536"/>
    <w:rsid w:val="003C5688"/>
    <w:rsid w:val="003C5797"/>
    <w:rsid w:val="003C5B3C"/>
    <w:rsid w:val="003C5CD0"/>
    <w:rsid w:val="003C6762"/>
    <w:rsid w:val="003C6806"/>
    <w:rsid w:val="003C6FD5"/>
    <w:rsid w:val="003C73E1"/>
    <w:rsid w:val="003C7C79"/>
    <w:rsid w:val="003D0233"/>
    <w:rsid w:val="003D026A"/>
    <w:rsid w:val="003D0341"/>
    <w:rsid w:val="003D0737"/>
    <w:rsid w:val="003D187B"/>
    <w:rsid w:val="003D1AED"/>
    <w:rsid w:val="003D1EED"/>
    <w:rsid w:val="003D1F33"/>
    <w:rsid w:val="003D2973"/>
    <w:rsid w:val="003D29B0"/>
    <w:rsid w:val="003D3659"/>
    <w:rsid w:val="003D40E4"/>
    <w:rsid w:val="003D4535"/>
    <w:rsid w:val="003D4C1F"/>
    <w:rsid w:val="003D4C8F"/>
    <w:rsid w:val="003D552D"/>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993"/>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0E1E"/>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2CEB"/>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2D8C"/>
    <w:rsid w:val="0041363C"/>
    <w:rsid w:val="00413D36"/>
    <w:rsid w:val="00413D74"/>
    <w:rsid w:val="00413E80"/>
    <w:rsid w:val="004140F3"/>
    <w:rsid w:val="00414255"/>
    <w:rsid w:val="0041441E"/>
    <w:rsid w:val="00414429"/>
    <w:rsid w:val="004145EC"/>
    <w:rsid w:val="00415DFC"/>
    <w:rsid w:val="004167EB"/>
    <w:rsid w:val="004167FD"/>
    <w:rsid w:val="0041688B"/>
    <w:rsid w:val="004169CC"/>
    <w:rsid w:val="004177C6"/>
    <w:rsid w:val="0041783D"/>
    <w:rsid w:val="00417981"/>
    <w:rsid w:val="00417DAE"/>
    <w:rsid w:val="0042109B"/>
    <w:rsid w:val="004213E9"/>
    <w:rsid w:val="004219E9"/>
    <w:rsid w:val="00421F3E"/>
    <w:rsid w:val="00421F72"/>
    <w:rsid w:val="004222B0"/>
    <w:rsid w:val="004224FF"/>
    <w:rsid w:val="00422A70"/>
    <w:rsid w:val="00423A72"/>
    <w:rsid w:val="00423C66"/>
    <w:rsid w:val="0042406C"/>
    <w:rsid w:val="004241DC"/>
    <w:rsid w:val="00424ED4"/>
    <w:rsid w:val="0042555A"/>
    <w:rsid w:val="00426013"/>
    <w:rsid w:val="004263AA"/>
    <w:rsid w:val="00426868"/>
    <w:rsid w:val="00426AD3"/>
    <w:rsid w:val="00427DBF"/>
    <w:rsid w:val="00427E7B"/>
    <w:rsid w:val="00430B64"/>
    <w:rsid w:val="0043223A"/>
    <w:rsid w:val="00433F34"/>
    <w:rsid w:val="00434444"/>
    <w:rsid w:val="004351E3"/>
    <w:rsid w:val="004360DF"/>
    <w:rsid w:val="00436205"/>
    <w:rsid w:val="00436340"/>
    <w:rsid w:val="00436526"/>
    <w:rsid w:val="0043690C"/>
    <w:rsid w:val="00436B31"/>
    <w:rsid w:val="00437107"/>
    <w:rsid w:val="0044038F"/>
    <w:rsid w:val="004412F8"/>
    <w:rsid w:val="004428FF"/>
    <w:rsid w:val="00442F6C"/>
    <w:rsid w:val="004439C6"/>
    <w:rsid w:val="00443C1D"/>
    <w:rsid w:val="00444225"/>
    <w:rsid w:val="00444711"/>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65"/>
    <w:rsid w:val="004667C7"/>
    <w:rsid w:val="00466A46"/>
    <w:rsid w:val="004707C7"/>
    <w:rsid w:val="00471278"/>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2E19"/>
    <w:rsid w:val="00482EB5"/>
    <w:rsid w:val="00483424"/>
    <w:rsid w:val="00483DAB"/>
    <w:rsid w:val="0048451B"/>
    <w:rsid w:val="00484559"/>
    <w:rsid w:val="004845E2"/>
    <w:rsid w:val="004848A0"/>
    <w:rsid w:val="00484C1F"/>
    <w:rsid w:val="00484D69"/>
    <w:rsid w:val="00485165"/>
    <w:rsid w:val="00485876"/>
    <w:rsid w:val="00486132"/>
    <w:rsid w:val="00486324"/>
    <w:rsid w:val="004864ED"/>
    <w:rsid w:val="0048655F"/>
    <w:rsid w:val="00486C15"/>
    <w:rsid w:val="00486EF0"/>
    <w:rsid w:val="00486F62"/>
    <w:rsid w:val="00486FBA"/>
    <w:rsid w:val="00487CBA"/>
    <w:rsid w:val="00487D52"/>
    <w:rsid w:val="004908A4"/>
    <w:rsid w:val="00490C61"/>
    <w:rsid w:val="00490E6D"/>
    <w:rsid w:val="00491966"/>
    <w:rsid w:val="0049199D"/>
    <w:rsid w:val="00491A08"/>
    <w:rsid w:val="0049235C"/>
    <w:rsid w:val="00492C0F"/>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282"/>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AAC"/>
    <w:rsid w:val="004D2D22"/>
    <w:rsid w:val="004D2DDC"/>
    <w:rsid w:val="004D4098"/>
    <w:rsid w:val="004D43D5"/>
    <w:rsid w:val="004D49B4"/>
    <w:rsid w:val="004D56AE"/>
    <w:rsid w:val="004D578D"/>
    <w:rsid w:val="004D6416"/>
    <w:rsid w:val="004D658B"/>
    <w:rsid w:val="004D69A7"/>
    <w:rsid w:val="004D6E05"/>
    <w:rsid w:val="004E09BD"/>
    <w:rsid w:val="004E0D6A"/>
    <w:rsid w:val="004E13F4"/>
    <w:rsid w:val="004E15BB"/>
    <w:rsid w:val="004E1B13"/>
    <w:rsid w:val="004E23DE"/>
    <w:rsid w:val="004E24A1"/>
    <w:rsid w:val="004E25D7"/>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DF"/>
    <w:rsid w:val="004F0B5D"/>
    <w:rsid w:val="004F0C92"/>
    <w:rsid w:val="004F1288"/>
    <w:rsid w:val="004F1504"/>
    <w:rsid w:val="004F1B89"/>
    <w:rsid w:val="004F246E"/>
    <w:rsid w:val="004F2ABD"/>
    <w:rsid w:val="004F3D94"/>
    <w:rsid w:val="004F402C"/>
    <w:rsid w:val="004F40A8"/>
    <w:rsid w:val="004F4496"/>
    <w:rsid w:val="004F4E1E"/>
    <w:rsid w:val="004F59A8"/>
    <w:rsid w:val="004F5A72"/>
    <w:rsid w:val="004F60C6"/>
    <w:rsid w:val="004F6BEB"/>
    <w:rsid w:val="004F6E91"/>
    <w:rsid w:val="004F74EA"/>
    <w:rsid w:val="004F7856"/>
    <w:rsid w:val="004F7FCE"/>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3CE"/>
    <w:rsid w:val="00503690"/>
    <w:rsid w:val="00503737"/>
    <w:rsid w:val="0050392F"/>
    <w:rsid w:val="00503C68"/>
    <w:rsid w:val="00504064"/>
    <w:rsid w:val="00504C1D"/>
    <w:rsid w:val="00505504"/>
    <w:rsid w:val="00505923"/>
    <w:rsid w:val="00505BFA"/>
    <w:rsid w:val="00506586"/>
    <w:rsid w:val="0050684E"/>
    <w:rsid w:val="00506E1B"/>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4F22"/>
    <w:rsid w:val="0051532E"/>
    <w:rsid w:val="005165E8"/>
    <w:rsid w:val="00517F00"/>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A39"/>
    <w:rsid w:val="00525E30"/>
    <w:rsid w:val="00525ECF"/>
    <w:rsid w:val="00525FE8"/>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56"/>
    <w:rsid w:val="005330AC"/>
    <w:rsid w:val="0053314B"/>
    <w:rsid w:val="005332C3"/>
    <w:rsid w:val="00535177"/>
    <w:rsid w:val="0053520D"/>
    <w:rsid w:val="00535D38"/>
    <w:rsid w:val="00536063"/>
    <w:rsid w:val="00536075"/>
    <w:rsid w:val="00536480"/>
    <w:rsid w:val="0053668D"/>
    <w:rsid w:val="00536AB5"/>
    <w:rsid w:val="00537370"/>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4F4"/>
    <w:rsid w:val="0055388B"/>
    <w:rsid w:val="00553AE6"/>
    <w:rsid w:val="00553B06"/>
    <w:rsid w:val="00553BF8"/>
    <w:rsid w:val="005545BB"/>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444"/>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2C7"/>
    <w:rsid w:val="00576E6D"/>
    <w:rsid w:val="00577349"/>
    <w:rsid w:val="00577842"/>
    <w:rsid w:val="00577947"/>
    <w:rsid w:val="00577A8F"/>
    <w:rsid w:val="00577CC7"/>
    <w:rsid w:val="00580522"/>
    <w:rsid w:val="005806AA"/>
    <w:rsid w:val="00580EF2"/>
    <w:rsid w:val="00581ADF"/>
    <w:rsid w:val="00582BF0"/>
    <w:rsid w:val="0058326F"/>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906C8"/>
    <w:rsid w:val="00590DBE"/>
    <w:rsid w:val="00592273"/>
    <w:rsid w:val="00593026"/>
    <w:rsid w:val="005934C4"/>
    <w:rsid w:val="005936E2"/>
    <w:rsid w:val="005937DC"/>
    <w:rsid w:val="00593800"/>
    <w:rsid w:val="00593807"/>
    <w:rsid w:val="005941B1"/>
    <w:rsid w:val="0059450C"/>
    <w:rsid w:val="00595529"/>
    <w:rsid w:val="00595AF9"/>
    <w:rsid w:val="00595B59"/>
    <w:rsid w:val="00595FA1"/>
    <w:rsid w:val="0059650A"/>
    <w:rsid w:val="00597C60"/>
    <w:rsid w:val="00597F0D"/>
    <w:rsid w:val="005A023B"/>
    <w:rsid w:val="005A17B1"/>
    <w:rsid w:val="005A1C53"/>
    <w:rsid w:val="005A2911"/>
    <w:rsid w:val="005A2AED"/>
    <w:rsid w:val="005A3D8F"/>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7E5"/>
    <w:rsid w:val="005C1D14"/>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65F5"/>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21C"/>
    <w:rsid w:val="005E4724"/>
    <w:rsid w:val="005E4B9F"/>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44F"/>
    <w:rsid w:val="005F55A3"/>
    <w:rsid w:val="005F55F8"/>
    <w:rsid w:val="005F57B4"/>
    <w:rsid w:val="005F5DF6"/>
    <w:rsid w:val="005F5F18"/>
    <w:rsid w:val="005F667E"/>
    <w:rsid w:val="005F6D50"/>
    <w:rsid w:val="005F6FBF"/>
    <w:rsid w:val="005F75B4"/>
    <w:rsid w:val="00600204"/>
    <w:rsid w:val="006002C5"/>
    <w:rsid w:val="006003DF"/>
    <w:rsid w:val="00600BD4"/>
    <w:rsid w:val="006010BC"/>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5C"/>
    <w:rsid w:val="006144D6"/>
    <w:rsid w:val="00614561"/>
    <w:rsid w:val="006146D6"/>
    <w:rsid w:val="00614E23"/>
    <w:rsid w:val="006155D7"/>
    <w:rsid w:val="006158AC"/>
    <w:rsid w:val="00617472"/>
    <w:rsid w:val="00617873"/>
    <w:rsid w:val="0061796D"/>
    <w:rsid w:val="006203D8"/>
    <w:rsid w:val="0062042D"/>
    <w:rsid w:val="006207CE"/>
    <w:rsid w:val="00621071"/>
    <w:rsid w:val="0062108F"/>
    <w:rsid w:val="00621321"/>
    <w:rsid w:val="00621A48"/>
    <w:rsid w:val="00621F35"/>
    <w:rsid w:val="00622062"/>
    <w:rsid w:val="00622066"/>
    <w:rsid w:val="00622435"/>
    <w:rsid w:val="006225CF"/>
    <w:rsid w:val="006226BC"/>
    <w:rsid w:val="00622F5E"/>
    <w:rsid w:val="00623C8D"/>
    <w:rsid w:val="00623E38"/>
    <w:rsid w:val="00624011"/>
    <w:rsid w:val="006258C4"/>
    <w:rsid w:val="006267BE"/>
    <w:rsid w:val="006267F9"/>
    <w:rsid w:val="0062764B"/>
    <w:rsid w:val="00627CB2"/>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1A3E"/>
    <w:rsid w:val="00642322"/>
    <w:rsid w:val="006428A0"/>
    <w:rsid w:val="00643070"/>
    <w:rsid w:val="00643128"/>
    <w:rsid w:val="0064325F"/>
    <w:rsid w:val="00643CF4"/>
    <w:rsid w:val="00643D9A"/>
    <w:rsid w:val="00644670"/>
    <w:rsid w:val="0064474D"/>
    <w:rsid w:val="00644AAF"/>
    <w:rsid w:val="00644ADB"/>
    <w:rsid w:val="00644DBB"/>
    <w:rsid w:val="00645380"/>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318"/>
    <w:rsid w:val="00653567"/>
    <w:rsid w:val="00653803"/>
    <w:rsid w:val="00653821"/>
    <w:rsid w:val="00653B0E"/>
    <w:rsid w:val="00654C61"/>
    <w:rsid w:val="00654F94"/>
    <w:rsid w:val="00655094"/>
    <w:rsid w:val="0065543D"/>
    <w:rsid w:val="006557C0"/>
    <w:rsid w:val="00655C1F"/>
    <w:rsid w:val="00656366"/>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C58"/>
    <w:rsid w:val="00664F0A"/>
    <w:rsid w:val="00665A62"/>
    <w:rsid w:val="00665C04"/>
    <w:rsid w:val="00666664"/>
    <w:rsid w:val="00666E89"/>
    <w:rsid w:val="0066734B"/>
    <w:rsid w:val="00667AD4"/>
    <w:rsid w:val="00667C4B"/>
    <w:rsid w:val="00667CB7"/>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87CEA"/>
    <w:rsid w:val="006901BF"/>
    <w:rsid w:val="00690B52"/>
    <w:rsid w:val="00690EB8"/>
    <w:rsid w:val="006910E0"/>
    <w:rsid w:val="00691BC8"/>
    <w:rsid w:val="00691DFE"/>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35"/>
    <w:rsid w:val="00696A95"/>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6C4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61A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69B0"/>
    <w:rsid w:val="006C7557"/>
    <w:rsid w:val="006C75ED"/>
    <w:rsid w:val="006C77AF"/>
    <w:rsid w:val="006C7CF2"/>
    <w:rsid w:val="006D045A"/>
    <w:rsid w:val="006D0C33"/>
    <w:rsid w:val="006D0EB8"/>
    <w:rsid w:val="006D10DE"/>
    <w:rsid w:val="006D112A"/>
    <w:rsid w:val="006D1231"/>
    <w:rsid w:val="006D1388"/>
    <w:rsid w:val="006D1817"/>
    <w:rsid w:val="006D2326"/>
    <w:rsid w:val="006D24CA"/>
    <w:rsid w:val="006D274C"/>
    <w:rsid w:val="006D29C0"/>
    <w:rsid w:val="006D2C0C"/>
    <w:rsid w:val="006D3639"/>
    <w:rsid w:val="006D39DE"/>
    <w:rsid w:val="006D42CF"/>
    <w:rsid w:val="006D4410"/>
    <w:rsid w:val="006D5AD2"/>
    <w:rsid w:val="006D62ED"/>
    <w:rsid w:val="006D653C"/>
    <w:rsid w:val="006D689E"/>
    <w:rsid w:val="006D69C6"/>
    <w:rsid w:val="006D6CF0"/>
    <w:rsid w:val="006D6D17"/>
    <w:rsid w:val="006D6ED3"/>
    <w:rsid w:val="006D7D9D"/>
    <w:rsid w:val="006E0560"/>
    <w:rsid w:val="006E0979"/>
    <w:rsid w:val="006E0EFA"/>
    <w:rsid w:val="006E148C"/>
    <w:rsid w:val="006E1655"/>
    <w:rsid w:val="006E20CF"/>
    <w:rsid w:val="006E30A3"/>
    <w:rsid w:val="006E3251"/>
    <w:rsid w:val="006E3804"/>
    <w:rsid w:val="006E3F64"/>
    <w:rsid w:val="006E3F94"/>
    <w:rsid w:val="006E4526"/>
    <w:rsid w:val="006E4C8D"/>
    <w:rsid w:val="006E50C9"/>
    <w:rsid w:val="006E6261"/>
    <w:rsid w:val="006E6BF4"/>
    <w:rsid w:val="006E7B14"/>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526B"/>
    <w:rsid w:val="00705F73"/>
    <w:rsid w:val="0070646B"/>
    <w:rsid w:val="007070F3"/>
    <w:rsid w:val="0070723C"/>
    <w:rsid w:val="00710C8E"/>
    <w:rsid w:val="00710D3B"/>
    <w:rsid w:val="00710FE8"/>
    <w:rsid w:val="00711097"/>
    <w:rsid w:val="0071157A"/>
    <w:rsid w:val="00712555"/>
    <w:rsid w:val="00712AC2"/>
    <w:rsid w:val="00712C18"/>
    <w:rsid w:val="00712D05"/>
    <w:rsid w:val="00713B22"/>
    <w:rsid w:val="00713BC4"/>
    <w:rsid w:val="00714A9B"/>
    <w:rsid w:val="00714ABC"/>
    <w:rsid w:val="00714DF3"/>
    <w:rsid w:val="0071511E"/>
    <w:rsid w:val="007151C3"/>
    <w:rsid w:val="00715AFE"/>
    <w:rsid w:val="007164D4"/>
    <w:rsid w:val="007169C7"/>
    <w:rsid w:val="00716A07"/>
    <w:rsid w:val="00717A2F"/>
    <w:rsid w:val="00720176"/>
    <w:rsid w:val="00720345"/>
    <w:rsid w:val="00720397"/>
    <w:rsid w:val="007215FE"/>
    <w:rsid w:val="00722229"/>
    <w:rsid w:val="007225C2"/>
    <w:rsid w:val="00722727"/>
    <w:rsid w:val="007229B4"/>
    <w:rsid w:val="007229CC"/>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0818"/>
    <w:rsid w:val="007314A7"/>
    <w:rsid w:val="007316D6"/>
    <w:rsid w:val="00731B1E"/>
    <w:rsid w:val="00731B29"/>
    <w:rsid w:val="00732379"/>
    <w:rsid w:val="007329B0"/>
    <w:rsid w:val="00732CDF"/>
    <w:rsid w:val="0073302B"/>
    <w:rsid w:val="007338C3"/>
    <w:rsid w:val="007339B0"/>
    <w:rsid w:val="00733FD1"/>
    <w:rsid w:val="0073431D"/>
    <w:rsid w:val="007343F8"/>
    <w:rsid w:val="00734782"/>
    <w:rsid w:val="007347C7"/>
    <w:rsid w:val="00734AA0"/>
    <w:rsid w:val="0073514C"/>
    <w:rsid w:val="007355FE"/>
    <w:rsid w:val="00735A2B"/>
    <w:rsid w:val="00735D2C"/>
    <w:rsid w:val="00735E52"/>
    <w:rsid w:val="0073609F"/>
    <w:rsid w:val="00736380"/>
    <w:rsid w:val="007364C3"/>
    <w:rsid w:val="00736E91"/>
    <w:rsid w:val="0073727C"/>
    <w:rsid w:val="00737559"/>
    <w:rsid w:val="00737B43"/>
    <w:rsid w:val="00737CB0"/>
    <w:rsid w:val="0074015A"/>
    <w:rsid w:val="007407AA"/>
    <w:rsid w:val="00740926"/>
    <w:rsid w:val="00740E35"/>
    <w:rsid w:val="00740ECC"/>
    <w:rsid w:val="00741187"/>
    <w:rsid w:val="00741B64"/>
    <w:rsid w:val="00741E96"/>
    <w:rsid w:val="00741F65"/>
    <w:rsid w:val="00742643"/>
    <w:rsid w:val="007428EA"/>
    <w:rsid w:val="007436FD"/>
    <w:rsid w:val="00743747"/>
    <w:rsid w:val="007437DB"/>
    <w:rsid w:val="00743B14"/>
    <w:rsid w:val="00744542"/>
    <w:rsid w:val="00744559"/>
    <w:rsid w:val="00744707"/>
    <w:rsid w:val="00744CB4"/>
    <w:rsid w:val="00744EEC"/>
    <w:rsid w:val="00744F5A"/>
    <w:rsid w:val="007454A5"/>
    <w:rsid w:val="0074577E"/>
    <w:rsid w:val="00745EE8"/>
    <w:rsid w:val="00746543"/>
    <w:rsid w:val="00746FF2"/>
    <w:rsid w:val="0074791E"/>
    <w:rsid w:val="00750041"/>
    <w:rsid w:val="00750F62"/>
    <w:rsid w:val="00751B13"/>
    <w:rsid w:val="00751D28"/>
    <w:rsid w:val="00751D5B"/>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6AD"/>
    <w:rsid w:val="007624E1"/>
    <w:rsid w:val="00762643"/>
    <w:rsid w:val="00763228"/>
    <w:rsid w:val="007637B3"/>
    <w:rsid w:val="00763BFB"/>
    <w:rsid w:val="00764155"/>
    <w:rsid w:val="007644DE"/>
    <w:rsid w:val="00765082"/>
    <w:rsid w:val="007652ED"/>
    <w:rsid w:val="0076592F"/>
    <w:rsid w:val="007669A6"/>
    <w:rsid w:val="00766CCD"/>
    <w:rsid w:val="00766FCC"/>
    <w:rsid w:val="0076715F"/>
    <w:rsid w:val="00767A69"/>
    <w:rsid w:val="00767D60"/>
    <w:rsid w:val="00770342"/>
    <w:rsid w:val="00770469"/>
    <w:rsid w:val="00770725"/>
    <w:rsid w:val="00771127"/>
    <w:rsid w:val="007712DE"/>
    <w:rsid w:val="0077167B"/>
    <w:rsid w:val="00771730"/>
    <w:rsid w:val="0077287B"/>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E5"/>
    <w:rsid w:val="007808F5"/>
    <w:rsid w:val="00780B6E"/>
    <w:rsid w:val="0078108A"/>
    <w:rsid w:val="00781390"/>
    <w:rsid w:val="007818C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C1B"/>
    <w:rsid w:val="00786E66"/>
    <w:rsid w:val="00787851"/>
    <w:rsid w:val="00787FE1"/>
    <w:rsid w:val="00790502"/>
    <w:rsid w:val="00791181"/>
    <w:rsid w:val="00791352"/>
    <w:rsid w:val="00791693"/>
    <w:rsid w:val="00791C82"/>
    <w:rsid w:val="00792949"/>
    <w:rsid w:val="00792BF7"/>
    <w:rsid w:val="00793615"/>
    <w:rsid w:val="00793688"/>
    <w:rsid w:val="00793802"/>
    <w:rsid w:val="007948D1"/>
    <w:rsid w:val="00794E32"/>
    <w:rsid w:val="00795E9A"/>
    <w:rsid w:val="0079633A"/>
    <w:rsid w:val="007965F3"/>
    <w:rsid w:val="00796B70"/>
    <w:rsid w:val="00796EF7"/>
    <w:rsid w:val="0079797B"/>
    <w:rsid w:val="007A0164"/>
    <w:rsid w:val="007A0424"/>
    <w:rsid w:val="007A07BA"/>
    <w:rsid w:val="007A0867"/>
    <w:rsid w:val="007A08FC"/>
    <w:rsid w:val="007A0DA1"/>
    <w:rsid w:val="007A1B36"/>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4681"/>
    <w:rsid w:val="007B54D9"/>
    <w:rsid w:val="007B55E9"/>
    <w:rsid w:val="007B5797"/>
    <w:rsid w:val="007B68B1"/>
    <w:rsid w:val="007B6B88"/>
    <w:rsid w:val="007B6F7D"/>
    <w:rsid w:val="007B7194"/>
    <w:rsid w:val="007B72B2"/>
    <w:rsid w:val="007B79F0"/>
    <w:rsid w:val="007B7BC6"/>
    <w:rsid w:val="007B7D13"/>
    <w:rsid w:val="007C06B4"/>
    <w:rsid w:val="007C1150"/>
    <w:rsid w:val="007C136B"/>
    <w:rsid w:val="007C1899"/>
    <w:rsid w:val="007C3DFD"/>
    <w:rsid w:val="007C4780"/>
    <w:rsid w:val="007C4AF2"/>
    <w:rsid w:val="007C56C2"/>
    <w:rsid w:val="007C5D63"/>
    <w:rsid w:val="007C6033"/>
    <w:rsid w:val="007C610E"/>
    <w:rsid w:val="007C6111"/>
    <w:rsid w:val="007C67CD"/>
    <w:rsid w:val="007C6946"/>
    <w:rsid w:val="007C6CC8"/>
    <w:rsid w:val="007C71F1"/>
    <w:rsid w:val="007C73DE"/>
    <w:rsid w:val="007C7639"/>
    <w:rsid w:val="007C7CFA"/>
    <w:rsid w:val="007D02A3"/>
    <w:rsid w:val="007D0574"/>
    <w:rsid w:val="007D0D15"/>
    <w:rsid w:val="007D0F9C"/>
    <w:rsid w:val="007D108E"/>
    <w:rsid w:val="007D12E6"/>
    <w:rsid w:val="007D1EE8"/>
    <w:rsid w:val="007D2D2B"/>
    <w:rsid w:val="007D2F90"/>
    <w:rsid w:val="007D4D45"/>
    <w:rsid w:val="007D5096"/>
    <w:rsid w:val="007D5710"/>
    <w:rsid w:val="007D5A92"/>
    <w:rsid w:val="007D5ED6"/>
    <w:rsid w:val="007D6770"/>
    <w:rsid w:val="007D6833"/>
    <w:rsid w:val="007D7B79"/>
    <w:rsid w:val="007D7CB6"/>
    <w:rsid w:val="007E0359"/>
    <w:rsid w:val="007E0587"/>
    <w:rsid w:val="007E064E"/>
    <w:rsid w:val="007E066A"/>
    <w:rsid w:val="007E08A8"/>
    <w:rsid w:val="007E0CEA"/>
    <w:rsid w:val="007E106C"/>
    <w:rsid w:val="007E131D"/>
    <w:rsid w:val="007E13DF"/>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0E9"/>
    <w:rsid w:val="007F3643"/>
    <w:rsid w:val="007F3AD8"/>
    <w:rsid w:val="007F4998"/>
    <w:rsid w:val="007F4C00"/>
    <w:rsid w:val="007F52A6"/>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6CD9"/>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2AA"/>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355"/>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3E3C"/>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1D9E"/>
    <w:rsid w:val="00842399"/>
    <w:rsid w:val="008429D9"/>
    <w:rsid w:val="00843061"/>
    <w:rsid w:val="008434DC"/>
    <w:rsid w:val="00843B71"/>
    <w:rsid w:val="00843CF3"/>
    <w:rsid w:val="00843E19"/>
    <w:rsid w:val="00843F00"/>
    <w:rsid w:val="00844059"/>
    <w:rsid w:val="00844166"/>
    <w:rsid w:val="00844412"/>
    <w:rsid w:val="008448CC"/>
    <w:rsid w:val="00844F51"/>
    <w:rsid w:val="00845061"/>
    <w:rsid w:val="00845466"/>
    <w:rsid w:val="008458F7"/>
    <w:rsid w:val="0084594E"/>
    <w:rsid w:val="008461D5"/>
    <w:rsid w:val="00846581"/>
    <w:rsid w:val="00847135"/>
    <w:rsid w:val="00847199"/>
    <w:rsid w:val="00847492"/>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0CE2"/>
    <w:rsid w:val="008616D5"/>
    <w:rsid w:val="00861D60"/>
    <w:rsid w:val="00861EB8"/>
    <w:rsid w:val="0086225D"/>
    <w:rsid w:val="008623C7"/>
    <w:rsid w:val="00862AE0"/>
    <w:rsid w:val="00862B4D"/>
    <w:rsid w:val="00863812"/>
    <w:rsid w:val="00863A08"/>
    <w:rsid w:val="00863A1E"/>
    <w:rsid w:val="00863DD0"/>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F58"/>
    <w:rsid w:val="00872B2D"/>
    <w:rsid w:val="00872F2F"/>
    <w:rsid w:val="00873416"/>
    <w:rsid w:val="00873995"/>
    <w:rsid w:val="00874433"/>
    <w:rsid w:val="0087462F"/>
    <w:rsid w:val="0087489E"/>
    <w:rsid w:val="00874A07"/>
    <w:rsid w:val="00875B06"/>
    <w:rsid w:val="00875CDD"/>
    <w:rsid w:val="00876145"/>
    <w:rsid w:val="008762E0"/>
    <w:rsid w:val="008762EB"/>
    <w:rsid w:val="008773E3"/>
    <w:rsid w:val="0087757C"/>
    <w:rsid w:val="00880693"/>
    <w:rsid w:val="0088074C"/>
    <w:rsid w:val="00881635"/>
    <w:rsid w:val="008825BF"/>
    <w:rsid w:val="00882802"/>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561"/>
    <w:rsid w:val="00893A09"/>
    <w:rsid w:val="00894A86"/>
    <w:rsid w:val="00894B51"/>
    <w:rsid w:val="00895193"/>
    <w:rsid w:val="00895A68"/>
    <w:rsid w:val="0089667F"/>
    <w:rsid w:val="00896970"/>
    <w:rsid w:val="00896AA4"/>
    <w:rsid w:val="00896F58"/>
    <w:rsid w:val="008970B7"/>
    <w:rsid w:val="0089740B"/>
    <w:rsid w:val="008A0232"/>
    <w:rsid w:val="008A03DE"/>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661"/>
    <w:rsid w:val="008A69F1"/>
    <w:rsid w:val="008A6CF2"/>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5F42"/>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4D0"/>
    <w:rsid w:val="008D0537"/>
    <w:rsid w:val="008D05D9"/>
    <w:rsid w:val="008D0D13"/>
    <w:rsid w:val="008D170D"/>
    <w:rsid w:val="008D2C01"/>
    <w:rsid w:val="008D2C35"/>
    <w:rsid w:val="008D3F4C"/>
    <w:rsid w:val="008D455D"/>
    <w:rsid w:val="008D48DC"/>
    <w:rsid w:val="008D4CA2"/>
    <w:rsid w:val="008D548F"/>
    <w:rsid w:val="008D5653"/>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4C9F"/>
    <w:rsid w:val="008E52CB"/>
    <w:rsid w:val="008E5342"/>
    <w:rsid w:val="008E56A2"/>
    <w:rsid w:val="008E5762"/>
    <w:rsid w:val="008E612C"/>
    <w:rsid w:val="008E6B58"/>
    <w:rsid w:val="008E6CD8"/>
    <w:rsid w:val="008E6DBE"/>
    <w:rsid w:val="008E703A"/>
    <w:rsid w:val="008F025D"/>
    <w:rsid w:val="008F08B7"/>
    <w:rsid w:val="008F0A60"/>
    <w:rsid w:val="008F0D07"/>
    <w:rsid w:val="008F12A7"/>
    <w:rsid w:val="008F15B0"/>
    <w:rsid w:val="008F19AC"/>
    <w:rsid w:val="008F1ED8"/>
    <w:rsid w:val="008F21E5"/>
    <w:rsid w:val="008F2A8C"/>
    <w:rsid w:val="008F2E48"/>
    <w:rsid w:val="008F3016"/>
    <w:rsid w:val="008F3200"/>
    <w:rsid w:val="008F3438"/>
    <w:rsid w:val="008F3CAD"/>
    <w:rsid w:val="008F3DCA"/>
    <w:rsid w:val="008F40B1"/>
    <w:rsid w:val="008F4E42"/>
    <w:rsid w:val="008F54E5"/>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4E73"/>
    <w:rsid w:val="009155CD"/>
    <w:rsid w:val="00915C58"/>
    <w:rsid w:val="00915EB8"/>
    <w:rsid w:val="009161E2"/>
    <w:rsid w:val="009167A2"/>
    <w:rsid w:val="00916ACB"/>
    <w:rsid w:val="00916CF9"/>
    <w:rsid w:val="00916D76"/>
    <w:rsid w:val="00916FF8"/>
    <w:rsid w:val="00917279"/>
    <w:rsid w:val="00917AFE"/>
    <w:rsid w:val="00917CB4"/>
    <w:rsid w:val="009204A6"/>
    <w:rsid w:val="00920922"/>
    <w:rsid w:val="00920C2C"/>
    <w:rsid w:val="00920CDD"/>
    <w:rsid w:val="009220C0"/>
    <w:rsid w:val="00922606"/>
    <w:rsid w:val="00923000"/>
    <w:rsid w:val="009232C9"/>
    <w:rsid w:val="009235E5"/>
    <w:rsid w:val="00923C6F"/>
    <w:rsid w:val="00924197"/>
    <w:rsid w:val="009241CD"/>
    <w:rsid w:val="009246EA"/>
    <w:rsid w:val="00924E56"/>
    <w:rsid w:val="009258C2"/>
    <w:rsid w:val="00925BE8"/>
    <w:rsid w:val="00925E9E"/>
    <w:rsid w:val="0092743D"/>
    <w:rsid w:val="009274E5"/>
    <w:rsid w:val="009276C8"/>
    <w:rsid w:val="00927711"/>
    <w:rsid w:val="0092780E"/>
    <w:rsid w:val="00927D89"/>
    <w:rsid w:val="009304BE"/>
    <w:rsid w:val="00930751"/>
    <w:rsid w:val="00930A81"/>
    <w:rsid w:val="00931606"/>
    <w:rsid w:val="00931D25"/>
    <w:rsid w:val="0093241E"/>
    <w:rsid w:val="0093299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233"/>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2D67"/>
    <w:rsid w:val="009532E4"/>
    <w:rsid w:val="00953902"/>
    <w:rsid w:val="00953AAD"/>
    <w:rsid w:val="0095462C"/>
    <w:rsid w:val="009546B0"/>
    <w:rsid w:val="00954DF6"/>
    <w:rsid w:val="00955167"/>
    <w:rsid w:val="00955C2B"/>
    <w:rsid w:val="00956CC8"/>
    <w:rsid w:val="00957BCF"/>
    <w:rsid w:val="00960536"/>
    <w:rsid w:val="00960C8A"/>
    <w:rsid w:val="00960FBF"/>
    <w:rsid w:val="00961116"/>
    <w:rsid w:val="00961C07"/>
    <w:rsid w:val="00961E92"/>
    <w:rsid w:val="00962161"/>
    <w:rsid w:val="00962769"/>
    <w:rsid w:val="00962FA0"/>
    <w:rsid w:val="00963377"/>
    <w:rsid w:val="00963A6D"/>
    <w:rsid w:val="009640D9"/>
    <w:rsid w:val="00964CF6"/>
    <w:rsid w:val="00964D8E"/>
    <w:rsid w:val="00965EA5"/>
    <w:rsid w:val="00966AF9"/>
    <w:rsid w:val="00966F5F"/>
    <w:rsid w:val="00967147"/>
    <w:rsid w:val="0097030C"/>
    <w:rsid w:val="009708A2"/>
    <w:rsid w:val="0097096E"/>
    <w:rsid w:val="00971B09"/>
    <w:rsid w:val="00972346"/>
    <w:rsid w:val="00972BAE"/>
    <w:rsid w:val="00972DD4"/>
    <w:rsid w:val="00973614"/>
    <w:rsid w:val="0097401E"/>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175"/>
    <w:rsid w:val="009836A7"/>
    <w:rsid w:val="00983910"/>
    <w:rsid w:val="0098393C"/>
    <w:rsid w:val="00983963"/>
    <w:rsid w:val="00984413"/>
    <w:rsid w:val="009849B6"/>
    <w:rsid w:val="009853B6"/>
    <w:rsid w:val="00985546"/>
    <w:rsid w:val="00986A90"/>
    <w:rsid w:val="00986D3D"/>
    <w:rsid w:val="00986DAA"/>
    <w:rsid w:val="009873A2"/>
    <w:rsid w:val="009873F7"/>
    <w:rsid w:val="0098769A"/>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0CA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0E1D"/>
    <w:rsid w:val="009B147F"/>
    <w:rsid w:val="009B2035"/>
    <w:rsid w:val="009B2340"/>
    <w:rsid w:val="009B26E4"/>
    <w:rsid w:val="009B3627"/>
    <w:rsid w:val="009B3D28"/>
    <w:rsid w:val="009B43BB"/>
    <w:rsid w:val="009B5236"/>
    <w:rsid w:val="009B5636"/>
    <w:rsid w:val="009B5F8E"/>
    <w:rsid w:val="009B6EC5"/>
    <w:rsid w:val="009B710B"/>
    <w:rsid w:val="009B7605"/>
    <w:rsid w:val="009C0495"/>
    <w:rsid w:val="009C0727"/>
    <w:rsid w:val="009C13D5"/>
    <w:rsid w:val="009C1B4C"/>
    <w:rsid w:val="009C1F9D"/>
    <w:rsid w:val="009C2F4D"/>
    <w:rsid w:val="009C42DB"/>
    <w:rsid w:val="009C49D5"/>
    <w:rsid w:val="009C50D9"/>
    <w:rsid w:val="009C54E3"/>
    <w:rsid w:val="009C5587"/>
    <w:rsid w:val="009C5A3F"/>
    <w:rsid w:val="009C5A92"/>
    <w:rsid w:val="009C5E48"/>
    <w:rsid w:val="009C6651"/>
    <w:rsid w:val="009C6917"/>
    <w:rsid w:val="009C7152"/>
    <w:rsid w:val="009C7A70"/>
    <w:rsid w:val="009D0245"/>
    <w:rsid w:val="009D054E"/>
    <w:rsid w:val="009D0D76"/>
    <w:rsid w:val="009D14BC"/>
    <w:rsid w:val="009D1548"/>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0F4"/>
    <w:rsid w:val="009D6244"/>
    <w:rsid w:val="009D66BA"/>
    <w:rsid w:val="009D70D7"/>
    <w:rsid w:val="009D7E5C"/>
    <w:rsid w:val="009E0725"/>
    <w:rsid w:val="009E09BA"/>
    <w:rsid w:val="009E0EA6"/>
    <w:rsid w:val="009E1215"/>
    <w:rsid w:val="009E1E8A"/>
    <w:rsid w:val="009E1EC5"/>
    <w:rsid w:val="009E1F0C"/>
    <w:rsid w:val="009E1FE6"/>
    <w:rsid w:val="009E26A1"/>
    <w:rsid w:val="009E399B"/>
    <w:rsid w:val="009E3EA3"/>
    <w:rsid w:val="009E449B"/>
    <w:rsid w:val="009E4AD4"/>
    <w:rsid w:val="009E4C98"/>
    <w:rsid w:val="009E55A8"/>
    <w:rsid w:val="009E572C"/>
    <w:rsid w:val="009E6210"/>
    <w:rsid w:val="009E651C"/>
    <w:rsid w:val="009E6B0A"/>
    <w:rsid w:val="009E7858"/>
    <w:rsid w:val="009E7DBD"/>
    <w:rsid w:val="009E7E39"/>
    <w:rsid w:val="009E7EE6"/>
    <w:rsid w:val="009F02A9"/>
    <w:rsid w:val="009F0ADB"/>
    <w:rsid w:val="009F152E"/>
    <w:rsid w:val="009F1C56"/>
    <w:rsid w:val="009F2A75"/>
    <w:rsid w:val="009F2DDF"/>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1C55"/>
    <w:rsid w:val="00A02117"/>
    <w:rsid w:val="00A02671"/>
    <w:rsid w:val="00A0288F"/>
    <w:rsid w:val="00A02F42"/>
    <w:rsid w:val="00A03435"/>
    <w:rsid w:val="00A03734"/>
    <w:rsid w:val="00A03BCA"/>
    <w:rsid w:val="00A04B4E"/>
    <w:rsid w:val="00A04E60"/>
    <w:rsid w:val="00A05AE9"/>
    <w:rsid w:val="00A06004"/>
    <w:rsid w:val="00A060C6"/>
    <w:rsid w:val="00A06372"/>
    <w:rsid w:val="00A06B30"/>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467"/>
    <w:rsid w:val="00A157D0"/>
    <w:rsid w:val="00A15E51"/>
    <w:rsid w:val="00A16361"/>
    <w:rsid w:val="00A168D9"/>
    <w:rsid w:val="00A1691C"/>
    <w:rsid w:val="00A16F53"/>
    <w:rsid w:val="00A17178"/>
    <w:rsid w:val="00A171D9"/>
    <w:rsid w:val="00A17973"/>
    <w:rsid w:val="00A17C4E"/>
    <w:rsid w:val="00A203C1"/>
    <w:rsid w:val="00A207D7"/>
    <w:rsid w:val="00A2088F"/>
    <w:rsid w:val="00A2149B"/>
    <w:rsid w:val="00A21819"/>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858"/>
    <w:rsid w:val="00A30C4C"/>
    <w:rsid w:val="00A30DE5"/>
    <w:rsid w:val="00A31BCD"/>
    <w:rsid w:val="00A31C19"/>
    <w:rsid w:val="00A31D70"/>
    <w:rsid w:val="00A32693"/>
    <w:rsid w:val="00A33CA7"/>
    <w:rsid w:val="00A351C5"/>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0FE"/>
    <w:rsid w:val="00A47527"/>
    <w:rsid w:val="00A4772B"/>
    <w:rsid w:val="00A47EF9"/>
    <w:rsid w:val="00A47F4B"/>
    <w:rsid w:val="00A50379"/>
    <w:rsid w:val="00A5073F"/>
    <w:rsid w:val="00A512CB"/>
    <w:rsid w:val="00A51344"/>
    <w:rsid w:val="00A51809"/>
    <w:rsid w:val="00A5237D"/>
    <w:rsid w:val="00A523E5"/>
    <w:rsid w:val="00A5255F"/>
    <w:rsid w:val="00A5266B"/>
    <w:rsid w:val="00A53013"/>
    <w:rsid w:val="00A5304A"/>
    <w:rsid w:val="00A5364F"/>
    <w:rsid w:val="00A546BB"/>
    <w:rsid w:val="00A548BE"/>
    <w:rsid w:val="00A550FF"/>
    <w:rsid w:val="00A5590B"/>
    <w:rsid w:val="00A56375"/>
    <w:rsid w:val="00A566E3"/>
    <w:rsid w:val="00A568C5"/>
    <w:rsid w:val="00A56E39"/>
    <w:rsid w:val="00A57369"/>
    <w:rsid w:val="00A574C0"/>
    <w:rsid w:val="00A57FD7"/>
    <w:rsid w:val="00A600B5"/>
    <w:rsid w:val="00A60399"/>
    <w:rsid w:val="00A60548"/>
    <w:rsid w:val="00A60943"/>
    <w:rsid w:val="00A61402"/>
    <w:rsid w:val="00A616DE"/>
    <w:rsid w:val="00A6293D"/>
    <w:rsid w:val="00A62993"/>
    <w:rsid w:val="00A62B86"/>
    <w:rsid w:val="00A63AF3"/>
    <w:rsid w:val="00A63BB5"/>
    <w:rsid w:val="00A643D8"/>
    <w:rsid w:val="00A64E33"/>
    <w:rsid w:val="00A64E87"/>
    <w:rsid w:val="00A6590A"/>
    <w:rsid w:val="00A65C68"/>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203A"/>
    <w:rsid w:val="00A731CC"/>
    <w:rsid w:val="00A73D0E"/>
    <w:rsid w:val="00A74046"/>
    <w:rsid w:val="00A74C22"/>
    <w:rsid w:val="00A750D4"/>
    <w:rsid w:val="00A75579"/>
    <w:rsid w:val="00A756C4"/>
    <w:rsid w:val="00A770D2"/>
    <w:rsid w:val="00A804FB"/>
    <w:rsid w:val="00A805D7"/>
    <w:rsid w:val="00A80E5A"/>
    <w:rsid w:val="00A80FB8"/>
    <w:rsid w:val="00A8132F"/>
    <w:rsid w:val="00A814D0"/>
    <w:rsid w:val="00A81B15"/>
    <w:rsid w:val="00A81C35"/>
    <w:rsid w:val="00A81C58"/>
    <w:rsid w:val="00A825FA"/>
    <w:rsid w:val="00A82946"/>
    <w:rsid w:val="00A829DD"/>
    <w:rsid w:val="00A82A6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089"/>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ACA"/>
    <w:rsid w:val="00AA0B59"/>
    <w:rsid w:val="00AA0D6B"/>
    <w:rsid w:val="00AA0F29"/>
    <w:rsid w:val="00AA127E"/>
    <w:rsid w:val="00AA13B7"/>
    <w:rsid w:val="00AA14BE"/>
    <w:rsid w:val="00AA237C"/>
    <w:rsid w:val="00AA2BBC"/>
    <w:rsid w:val="00AA302A"/>
    <w:rsid w:val="00AA314F"/>
    <w:rsid w:val="00AA362E"/>
    <w:rsid w:val="00AA39FC"/>
    <w:rsid w:val="00AA4C05"/>
    <w:rsid w:val="00AA4F2D"/>
    <w:rsid w:val="00AA596D"/>
    <w:rsid w:val="00AA6305"/>
    <w:rsid w:val="00AA63BB"/>
    <w:rsid w:val="00AA646C"/>
    <w:rsid w:val="00AA6A1D"/>
    <w:rsid w:val="00AA6E73"/>
    <w:rsid w:val="00AA7010"/>
    <w:rsid w:val="00AA7450"/>
    <w:rsid w:val="00AA7974"/>
    <w:rsid w:val="00AA7A65"/>
    <w:rsid w:val="00AA7CDA"/>
    <w:rsid w:val="00AB097C"/>
    <w:rsid w:val="00AB0D66"/>
    <w:rsid w:val="00AB1027"/>
    <w:rsid w:val="00AB11EF"/>
    <w:rsid w:val="00AB1739"/>
    <w:rsid w:val="00AB1C61"/>
    <w:rsid w:val="00AB1F6F"/>
    <w:rsid w:val="00AB1F76"/>
    <w:rsid w:val="00AB2136"/>
    <w:rsid w:val="00AB2741"/>
    <w:rsid w:val="00AB297C"/>
    <w:rsid w:val="00AB2E0B"/>
    <w:rsid w:val="00AB3DF3"/>
    <w:rsid w:val="00AB5C8C"/>
    <w:rsid w:val="00AB6545"/>
    <w:rsid w:val="00AB6DCA"/>
    <w:rsid w:val="00AB6E69"/>
    <w:rsid w:val="00AB71FD"/>
    <w:rsid w:val="00AB7939"/>
    <w:rsid w:val="00AC0674"/>
    <w:rsid w:val="00AC0B1D"/>
    <w:rsid w:val="00AC0F3E"/>
    <w:rsid w:val="00AC1236"/>
    <w:rsid w:val="00AC1DE0"/>
    <w:rsid w:val="00AC1FF1"/>
    <w:rsid w:val="00AC2108"/>
    <w:rsid w:val="00AC2235"/>
    <w:rsid w:val="00AC3888"/>
    <w:rsid w:val="00AC38B0"/>
    <w:rsid w:val="00AC3B23"/>
    <w:rsid w:val="00AC3B4C"/>
    <w:rsid w:val="00AC40A7"/>
    <w:rsid w:val="00AC4488"/>
    <w:rsid w:val="00AC44EC"/>
    <w:rsid w:val="00AC498A"/>
    <w:rsid w:val="00AC4BEF"/>
    <w:rsid w:val="00AC4FD7"/>
    <w:rsid w:val="00AC5074"/>
    <w:rsid w:val="00AC5B7C"/>
    <w:rsid w:val="00AC5DE4"/>
    <w:rsid w:val="00AC5EF5"/>
    <w:rsid w:val="00AC5EFD"/>
    <w:rsid w:val="00AC5F6E"/>
    <w:rsid w:val="00AC66AC"/>
    <w:rsid w:val="00AC70B9"/>
    <w:rsid w:val="00AC77FD"/>
    <w:rsid w:val="00AD00D4"/>
    <w:rsid w:val="00AD0375"/>
    <w:rsid w:val="00AD0868"/>
    <w:rsid w:val="00AD0E64"/>
    <w:rsid w:val="00AD2584"/>
    <w:rsid w:val="00AD2C3F"/>
    <w:rsid w:val="00AD3759"/>
    <w:rsid w:val="00AD527B"/>
    <w:rsid w:val="00AD6088"/>
    <w:rsid w:val="00AD67AF"/>
    <w:rsid w:val="00AD6BD7"/>
    <w:rsid w:val="00AD7469"/>
    <w:rsid w:val="00AD7B41"/>
    <w:rsid w:val="00AD7D79"/>
    <w:rsid w:val="00AE0755"/>
    <w:rsid w:val="00AE212A"/>
    <w:rsid w:val="00AE238E"/>
    <w:rsid w:val="00AE2A73"/>
    <w:rsid w:val="00AE2ADB"/>
    <w:rsid w:val="00AE3123"/>
    <w:rsid w:val="00AE31F9"/>
    <w:rsid w:val="00AE35B4"/>
    <w:rsid w:val="00AE47BB"/>
    <w:rsid w:val="00AE482B"/>
    <w:rsid w:val="00AE4B65"/>
    <w:rsid w:val="00AE5070"/>
    <w:rsid w:val="00AE524A"/>
    <w:rsid w:val="00AE5297"/>
    <w:rsid w:val="00AE578C"/>
    <w:rsid w:val="00AE5981"/>
    <w:rsid w:val="00AE75BC"/>
    <w:rsid w:val="00AE78E1"/>
    <w:rsid w:val="00AE79A8"/>
    <w:rsid w:val="00AE7D0F"/>
    <w:rsid w:val="00AF09F4"/>
    <w:rsid w:val="00AF0E70"/>
    <w:rsid w:val="00AF11BD"/>
    <w:rsid w:val="00AF15BD"/>
    <w:rsid w:val="00AF1D39"/>
    <w:rsid w:val="00AF2E94"/>
    <w:rsid w:val="00AF2EAD"/>
    <w:rsid w:val="00AF2EBF"/>
    <w:rsid w:val="00AF3378"/>
    <w:rsid w:val="00AF3EEF"/>
    <w:rsid w:val="00AF4479"/>
    <w:rsid w:val="00AF4A89"/>
    <w:rsid w:val="00AF5046"/>
    <w:rsid w:val="00AF514E"/>
    <w:rsid w:val="00AF5549"/>
    <w:rsid w:val="00AF574E"/>
    <w:rsid w:val="00AF5D99"/>
    <w:rsid w:val="00AF5DED"/>
    <w:rsid w:val="00AF6966"/>
    <w:rsid w:val="00AF6E62"/>
    <w:rsid w:val="00AF704D"/>
    <w:rsid w:val="00AF7262"/>
    <w:rsid w:val="00AF726E"/>
    <w:rsid w:val="00AF742C"/>
    <w:rsid w:val="00AF7B36"/>
    <w:rsid w:val="00B005E4"/>
    <w:rsid w:val="00B00B45"/>
    <w:rsid w:val="00B00D72"/>
    <w:rsid w:val="00B00D97"/>
    <w:rsid w:val="00B01685"/>
    <w:rsid w:val="00B024F1"/>
    <w:rsid w:val="00B0369E"/>
    <w:rsid w:val="00B03868"/>
    <w:rsid w:val="00B039FE"/>
    <w:rsid w:val="00B03C99"/>
    <w:rsid w:val="00B0477E"/>
    <w:rsid w:val="00B04CE4"/>
    <w:rsid w:val="00B05418"/>
    <w:rsid w:val="00B05DD7"/>
    <w:rsid w:val="00B05E82"/>
    <w:rsid w:val="00B05F40"/>
    <w:rsid w:val="00B06153"/>
    <w:rsid w:val="00B06286"/>
    <w:rsid w:val="00B06B6F"/>
    <w:rsid w:val="00B06D1E"/>
    <w:rsid w:val="00B06DEA"/>
    <w:rsid w:val="00B06E40"/>
    <w:rsid w:val="00B06FB8"/>
    <w:rsid w:val="00B071EC"/>
    <w:rsid w:val="00B07416"/>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2BE1"/>
    <w:rsid w:val="00B23CBD"/>
    <w:rsid w:val="00B23CE0"/>
    <w:rsid w:val="00B23E1A"/>
    <w:rsid w:val="00B24A09"/>
    <w:rsid w:val="00B24E5A"/>
    <w:rsid w:val="00B25052"/>
    <w:rsid w:val="00B253A6"/>
    <w:rsid w:val="00B25568"/>
    <w:rsid w:val="00B25683"/>
    <w:rsid w:val="00B256FD"/>
    <w:rsid w:val="00B257DC"/>
    <w:rsid w:val="00B25A4F"/>
    <w:rsid w:val="00B26901"/>
    <w:rsid w:val="00B27B92"/>
    <w:rsid w:val="00B27BDE"/>
    <w:rsid w:val="00B27F9F"/>
    <w:rsid w:val="00B300C3"/>
    <w:rsid w:val="00B3089C"/>
    <w:rsid w:val="00B30B71"/>
    <w:rsid w:val="00B31A4B"/>
    <w:rsid w:val="00B31D65"/>
    <w:rsid w:val="00B3231E"/>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3E6"/>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17"/>
    <w:rsid w:val="00B52686"/>
    <w:rsid w:val="00B5285F"/>
    <w:rsid w:val="00B52DD8"/>
    <w:rsid w:val="00B530F3"/>
    <w:rsid w:val="00B531C5"/>
    <w:rsid w:val="00B53DB0"/>
    <w:rsid w:val="00B54B92"/>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1F04"/>
    <w:rsid w:val="00B72376"/>
    <w:rsid w:val="00B7341C"/>
    <w:rsid w:val="00B7370E"/>
    <w:rsid w:val="00B73AD6"/>
    <w:rsid w:val="00B74399"/>
    <w:rsid w:val="00B74AD0"/>
    <w:rsid w:val="00B75B34"/>
    <w:rsid w:val="00B75BCF"/>
    <w:rsid w:val="00B75F3F"/>
    <w:rsid w:val="00B76060"/>
    <w:rsid w:val="00B761D2"/>
    <w:rsid w:val="00B765F7"/>
    <w:rsid w:val="00B767C8"/>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44BE"/>
    <w:rsid w:val="00B94F01"/>
    <w:rsid w:val="00B95577"/>
    <w:rsid w:val="00B95FA4"/>
    <w:rsid w:val="00B9634D"/>
    <w:rsid w:val="00B96889"/>
    <w:rsid w:val="00B96897"/>
    <w:rsid w:val="00B971EB"/>
    <w:rsid w:val="00BA0737"/>
    <w:rsid w:val="00BA0C12"/>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0ED3"/>
    <w:rsid w:val="00BB142C"/>
    <w:rsid w:val="00BB1A36"/>
    <w:rsid w:val="00BB2560"/>
    <w:rsid w:val="00BB2D41"/>
    <w:rsid w:val="00BB3C07"/>
    <w:rsid w:val="00BB3DAF"/>
    <w:rsid w:val="00BB3DBB"/>
    <w:rsid w:val="00BB4DA5"/>
    <w:rsid w:val="00BB4FA4"/>
    <w:rsid w:val="00BB5041"/>
    <w:rsid w:val="00BB63E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1F5"/>
    <w:rsid w:val="00BC4983"/>
    <w:rsid w:val="00BC5034"/>
    <w:rsid w:val="00BC5A70"/>
    <w:rsid w:val="00BC64A3"/>
    <w:rsid w:val="00BC64AD"/>
    <w:rsid w:val="00BC6CA4"/>
    <w:rsid w:val="00BC6DF0"/>
    <w:rsid w:val="00BC7C82"/>
    <w:rsid w:val="00BC7F79"/>
    <w:rsid w:val="00BD051E"/>
    <w:rsid w:val="00BD0702"/>
    <w:rsid w:val="00BD0D2D"/>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5DDB"/>
    <w:rsid w:val="00BE6641"/>
    <w:rsid w:val="00BE73A4"/>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9D5"/>
    <w:rsid w:val="00BF5AFA"/>
    <w:rsid w:val="00BF5B5D"/>
    <w:rsid w:val="00BF5D84"/>
    <w:rsid w:val="00BF5E69"/>
    <w:rsid w:val="00BF61CA"/>
    <w:rsid w:val="00BF6AA1"/>
    <w:rsid w:val="00BF6C07"/>
    <w:rsid w:val="00BF6D18"/>
    <w:rsid w:val="00BF6F01"/>
    <w:rsid w:val="00BF6F76"/>
    <w:rsid w:val="00BF772C"/>
    <w:rsid w:val="00BF7E84"/>
    <w:rsid w:val="00BF7F45"/>
    <w:rsid w:val="00C004A0"/>
    <w:rsid w:val="00C00645"/>
    <w:rsid w:val="00C00B96"/>
    <w:rsid w:val="00C00BBE"/>
    <w:rsid w:val="00C01160"/>
    <w:rsid w:val="00C02377"/>
    <w:rsid w:val="00C02E33"/>
    <w:rsid w:val="00C03272"/>
    <w:rsid w:val="00C032E2"/>
    <w:rsid w:val="00C0387D"/>
    <w:rsid w:val="00C038BD"/>
    <w:rsid w:val="00C03AD0"/>
    <w:rsid w:val="00C04DA4"/>
    <w:rsid w:val="00C04EBA"/>
    <w:rsid w:val="00C05317"/>
    <w:rsid w:val="00C05ED7"/>
    <w:rsid w:val="00C06350"/>
    <w:rsid w:val="00C0637A"/>
    <w:rsid w:val="00C06FC1"/>
    <w:rsid w:val="00C10B03"/>
    <w:rsid w:val="00C10BE1"/>
    <w:rsid w:val="00C10BF4"/>
    <w:rsid w:val="00C10DD7"/>
    <w:rsid w:val="00C10E09"/>
    <w:rsid w:val="00C116E7"/>
    <w:rsid w:val="00C120D4"/>
    <w:rsid w:val="00C120DC"/>
    <w:rsid w:val="00C12A1D"/>
    <w:rsid w:val="00C12C3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16F"/>
    <w:rsid w:val="00C21477"/>
    <w:rsid w:val="00C230E0"/>
    <w:rsid w:val="00C2366B"/>
    <w:rsid w:val="00C23740"/>
    <w:rsid w:val="00C24F13"/>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73"/>
    <w:rsid w:val="00C37886"/>
    <w:rsid w:val="00C37CD2"/>
    <w:rsid w:val="00C37FDA"/>
    <w:rsid w:val="00C41018"/>
    <w:rsid w:val="00C411DE"/>
    <w:rsid w:val="00C4127F"/>
    <w:rsid w:val="00C416E5"/>
    <w:rsid w:val="00C41777"/>
    <w:rsid w:val="00C41831"/>
    <w:rsid w:val="00C41A1A"/>
    <w:rsid w:val="00C41A8F"/>
    <w:rsid w:val="00C4258A"/>
    <w:rsid w:val="00C426F6"/>
    <w:rsid w:val="00C434AB"/>
    <w:rsid w:val="00C4399C"/>
    <w:rsid w:val="00C43AF0"/>
    <w:rsid w:val="00C444BD"/>
    <w:rsid w:val="00C445E7"/>
    <w:rsid w:val="00C458C4"/>
    <w:rsid w:val="00C47962"/>
    <w:rsid w:val="00C47FB1"/>
    <w:rsid w:val="00C501BE"/>
    <w:rsid w:val="00C50DB6"/>
    <w:rsid w:val="00C51833"/>
    <w:rsid w:val="00C51F3E"/>
    <w:rsid w:val="00C528EB"/>
    <w:rsid w:val="00C52BDA"/>
    <w:rsid w:val="00C52EB5"/>
    <w:rsid w:val="00C533C3"/>
    <w:rsid w:val="00C53EFD"/>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EC4"/>
    <w:rsid w:val="00C63183"/>
    <w:rsid w:val="00C64D38"/>
    <w:rsid w:val="00C65886"/>
    <w:rsid w:val="00C65B38"/>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8DD"/>
    <w:rsid w:val="00C87B19"/>
    <w:rsid w:val="00C902B9"/>
    <w:rsid w:val="00C919B5"/>
    <w:rsid w:val="00C926EC"/>
    <w:rsid w:val="00C92D58"/>
    <w:rsid w:val="00C92E43"/>
    <w:rsid w:val="00C92EF4"/>
    <w:rsid w:val="00C933AE"/>
    <w:rsid w:val="00C93C1E"/>
    <w:rsid w:val="00C93CA4"/>
    <w:rsid w:val="00C942F0"/>
    <w:rsid w:val="00C950AA"/>
    <w:rsid w:val="00C95F0D"/>
    <w:rsid w:val="00C9698B"/>
    <w:rsid w:val="00C96BA3"/>
    <w:rsid w:val="00C973E3"/>
    <w:rsid w:val="00CA0B79"/>
    <w:rsid w:val="00CA1920"/>
    <w:rsid w:val="00CA1A8C"/>
    <w:rsid w:val="00CA1C8E"/>
    <w:rsid w:val="00CA2186"/>
    <w:rsid w:val="00CA2903"/>
    <w:rsid w:val="00CA2BB4"/>
    <w:rsid w:val="00CA33CA"/>
    <w:rsid w:val="00CA3AD8"/>
    <w:rsid w:val="00CA40AD"/>
    <w:rsid w:val="00CA4AAD"/>
    <w:rsid w:val="00CA4B27"/>
    <w:rsid w:val="00CA4F52"/>
    <w:rsid w:val="00CA5E21"/>
    <w:rsid w:val="00CA6149"/>
    <w:rsid w:val="00CA631D"/>
    <w:rsid w:val="00CA6F40"/>
    <w:rsid w:val="00CA7457"/>
    <w:rsid w:val="00CB044C"/>
    <w:rsid w:val="00CB0504"/>
    <w:rsid w:val="00CB0743"/>
    <w:rsid w:val="00CB0CB9"/>
    <w:rsid w:val="00CB1616"/>
    <w:rsid w:val="00CB1619"/>
    <w:rsid w:val="00CB1957"/>
    <w:rsid w:val="00CB2098"/>
    <w:rsid w:val="00CB2210"/>
    <w:rsid w:val="00CB2C48"/>
    <w:rsid w:val="00CB3B71"/>
    <w:rsid w:val="00CB4372"/>
    <w:rsid w:val="00CB4C18"/>
    <w:rsid w:val="00CB5803"/>
    <w:rsid w:val="00CB5A7C"/>
    <w:rsid w:val="00CB5B74"/>
    <w:rsid w:val="00CB655D"/>
    <w:rsid w:val="00CB67BD"/>
    <w:rsid w:val="00CB6B99"/>
    <w:rsid w:val="00CB72BF"/>
    <w:rsid w:val="00CB7311"/>
    <w:rsid w:val="00CB7697"/>
    <w:rsid w:val="00CC056D"/>
    <w:rsid w:val="00CC05FC"/>
    <w:rsid w:val="00CC202C"/>
    <w:rsid w:val="00CC2080"/>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263"/>
    <w:rsid w:val="00CD1693"/>
    <w:rsid w:val="00CD230D"/>
    <w:rsid w:val="00CD2614"/>
    <w:rsid w:val="00CD26E8"/>
    <w:rsid w:val="00CD2AC0"/>
    <w:rsid w:val="00CD2C33"/>
    <w:rsid w:val="00CD2E36"/>
    <w:rsid w:val="00CD2F50"/>
    <w:rsid w:val="00CD2FAA"/>
    <w:rsid w:val="00CD317B"/>
    <w:rsid w:val="00CD33AC"/>
    <w:rsid w:val="00CD37C6"/>
    <w:rsid w:val="00CD4A6F"/>
    <w:rsid w:val="00CD60C6"/>
    <w:rsid w:val="00CD65E5"/>
    <w:rsid w:val="00CD6646"/>
    <w:rsid w:val="00CD6C62"/>
    <w:rsid w:val="00CD7280"/>
    <w:rsid w:val="00CD78A6"/>
    <w:rsid w:val="00CE05F2"/>
    <w:rsid w:val="00CE0679"/>
    <w:rsid w:val="00CE09A3"/>
    <w:rsid w:val="00CE0B11"/>
    <w:rsid w:val="00CE0F40"/>
    <w:rsid w:val="00CE2CA6"/>
    <w:rsid w:val="00CE2D3E"/>
    <w:rsid w:val="00CE2F70"/>
    <w:rsid w:val="00CE3B5E"/>
    <w:rsid w:val="00CE3C2C"/>
    <w:rsid w:val="00CE3D08"/>
    <w:rsid w:val="00CE4339"/>
    <w:rsid w:val="00CE4360"/>
    <w:rsid w:val="00CE47CA"/>
    <w:rsid w:val="00CE51C3"/>
    <w:rsid w:val="00CE5991"/>
    <w:rsid w:val="00CE5CB0"/>
    <w:rsid w:val="00CE5FBD"/>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3EB9"/>
    <w:rsid w:val="00CF555E"/>
    <w:rsid w:val="00CF620E"/>
    <w:rsid w:val="00CF6741"/>
    <w:rsid w:val="00CF675E"/>
    <w:rsid w:val="00CF68F9"/>
    <w:rsid w:val="00CF6B5E"/>
    <w:rsid w:val="00CF6CC3"/>
    <w:rsid w:val="00CF723A"/>
    <w:rsid w:val="00CF7497"/>
    <w:rsid w:val="00CF74E1"/>
    <w:rsid w:val="00D00480"/>
    <w:rsid w:val="00D0086A"/>
    <w:rsid w:val="00D01295"/>
    <w:rsid w:val="00D0197A"/>
    <w:rsid w:val="00D0231F"/>
    <w:rsid w:val="00D03276"/>
    <w:rsid w:val="00D03446"/>
    <w:rsid w:val="00D03687"/>
    <w:rsid w:val="00D04549"/>
    <w:rsid w:val="00D048AC"/>
    <w:rsid w:val="00D04A66"/>
    <w:rsid w:val="00D04EE3"/>
    <w:rsid w:val="00D0547C"/>
    <w:rsid w:val="00D05A02"/>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3EEA"/>
    <w:rsid w:val="00D14072"/>
    <w:rsid w:val="00D14187"/>
    <w:rsid w:val="00D14EC6"/>
    <w:rsid w:val="00D15402"/>
    <w:rsid w:val="00D156C7"/>
    <w:rsid w:val="00D1584D"/>
    <w:rsid w:val="00D160C6"/>
    <w:rsid w:val="00D174AE"/>
    <w:rsid w:val="00D174B4"/>
    <w:rsid w:val="00D17700"/>
    <w:rsid w:val="00D1774E"/>
    <w:rsid w:val="00D20907"/>
    <w:rsid w:val="00D21363"/>
    <w:rsid w:val="00D21C76"/>
    <w:rsid w:val="00D21EC1"/>
    <w:rsid w:val="00D2278E"/>
    <w:rsid w:val="00D22A76"/>
    <w:rsid w:val="00D22E24"/>
    <w:rsid w:val="00D23219"/>
    <w:rsid w:val="00D232A9"/>
    <w:rsid w:val="00D23701"/>
    <w:rsid w:val="00D23940"/>
    <w:rsid w:val="00D23A8C"/>
    <w:rsid w:val="00D24663"/>
    <w:rsid w:val="00D24D0D"/>
    <w:rsid w:val="00D24EC1"/>
    <w:rsid w:val="00D25310"/>
    <w:rsid w:val="00D26368"/>
    <w:rsid w:val="00D26A97"/>
    <w:rsid w:val="00D26B9D"/>
    <w:rsid w:val="00D26DD0"/>
    <w:rsid w:val="00D277EB"/>
    <w:rsid w:val="00D31C83"/>
    <w:rsid w:val="00D321E1"/>
    <w:rsid w:val="00D331B6"/>
    <w:rsid w:val="00D33576"/>
    <w:rsid w:val="00D339E3"/>
    <w:rsid w:val="00D33AF6"/>
    <w:rsid w:val="00D3440B"/>
    <w:rsid w:val="00D34565"/>
    <w:rsid w:val="00D34DEE"/>
    <w:rsid w:val="00D355EA"/>
    <w:rsid w:val="00D356D9"/>
    <w:rsid w:val="00D3628C"/>
    <w:rsid w:val="00D3649D"/>
    <w:rsid w:val="00D3687E"/>
    <w:rsid w:val="00D3710D"/>
    <w:rsid w:val="00D4012B"/>
    <w:rsid w:val="00D403A5"/>
    <w:rsid w:val="00D408C5"/>
    <w:rsid w:val="00D40AEA"/>
    <w:rsid w:val="00D41014"/>
    <w:rsid w:val="00D41382"/>
    <w:rsid w:val="00D42619"/>
    <w:rsid w:val="00D42EAB"/>
    <w:rsid w:val="00D4313E"/>
    <w:rsid w:val="00D43356"/>
    <w:rsid w:val="00D43C41"/>
    <w:rsid w:val="00D43D10"/>
    <w:rsid w:val="00D440A3"/>
    <w:rsid w:val="00D445A3"/>
    <w:rsid w:val="00D449ED"/>
    <w:rsid w:val="00D44A4A"/>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DFA"/>
    <w:rsid w:val="00D57E89"/>
    <w:rsid w:val="00D6007D"/>
    <w:rsid w:val="00D60119"/>
    <w:rsid w:val="00D60243"/>
    <w:rsid w:val="00D60856"/>
    <w:rsid w:val="00D60B2B"/>
    <w:rsid w:val="00D60F93"/>
    <w:rsid w:val="00D61388"/>
    <w:rsid w:val="00D6153E"/>
    <w:rsid w:val="00D61AB1"/>
    <w:rsid w:val="00D6258D"/>
    <w:rsid w:val="00D62A4F"/>
    <w:rsid w:val="00D62D8D"/>
    <w:rsid w:val="00D639F0"/>
    <w:rsid w:val="00D63D6E"/>
    <w:rsid w:val="00D642E1"/>
    <w:rsid w:val="00D646A1"/>
    <w:rsid w:val="00D64952"/>
    <w:rsid w:val="00D64E04"/>
    <w:rsid w:val="00D650CB"/>
    <w:rsid w:val="00D6527F"/>
    <w:rsid w:val="00D655B7"/>
    <w:rsid w:val="00D658E3"/>
    <w:rsid w:val="00D65E2A"/>
    <w:rsid w:val="00D65FBD"/>
    <w:rsid w:val="00D65FF8"/>
    <w:rsid w:val="00D66994"/>
    <w:rsid w:val="00D66B26"/>
    <w:rsid w:val="00D676B6"/>
    <w:rsid w:val="00D70AB9"/>
    <w:rsid w:val="00D70FCD"/>
    <w:rsid w:val="00D7104D"/>
    <w:rsid w:val="00D715CE"/>
    <w:rsid w:val="00D718A6"/>
    <w:rsid w:val="00D71C66"/>
    <w:rsid w:val="00D71C68"/>
    <w:rsid w:val="00D7200D"/>
    <w:rsid w:val="00D72271"/>
    <w:rsid w:val="00D724DF"/>
    <w:rsid w:val="00D72624"/>
    <w:rsid w:val="00D73DDE"/>
    <w:rsid w:val="00D73F4B"/>
    <w:rsid w:val="00D73FD9"/>
    <w:rsid w:val="00D748E4"/>
    <w:rsid w:val="00D752BE"/>
    <w:rsid w:val="00D752F5"/>
    <w:rsid w:val="00D760B2"/>
    <w:rsid w:val="00D761EB"/>
    <w:rsid w:val="00D761F4"/>
    <w:rsid w:val="00D76922"/>
    <w:rsid w:val="00D77465"/>
    <w:rsid w:val="00D7749D"/>
    <w:rsid w:val="00D77589"/>
    <w:rsid w:val="00D775DC"/>
    <w:rsid w:val="00D77604"/>
    <w:rsid w:val="00D7785D"/>
    <w:rsid w:val="00D80014"/>
    <w:rsid w:val="00D8017A"/>
    <w:rsid w:val="00D80305"/>
    <w:rsid w:val="00D80465"/>
    <w:rsid w:val="00D80705"/>
    <w:rsid w:val="00D810BA"/>
    <w:rsid w:val="00D81371"/>
    <w:rsid w:val="00D8160D"/>
    <w:rsid w:val="00D81829"/>
    <w:rsid w:val="00D81FCB"/>
    <w:rsid w:val="00D828FF"/>
    <w:rsid w:val="00D836CA"/>
    <w:rsid w:val="00D83B8C"/>
    <w:rsid w:val="00D844E3"/>
    <w:rsid w:val="00D847B9"/>
    <w:rsid w:val="00D84F2C"/>
    <w:rsid w:val="00D8511C"/>
    <w:rsid w:val="00D85129"/>
    <w:rsid w:val="00D85534"/>
    <w:rsid w:val="00D8560D"/>
    <w:rsid w:val="00D856EF"/>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3EF3"/>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257F"/>
    <w:rsid w:val="00DA31E0"/>
    <w:rsid w:val="00DA3A69"/>
    <w:rsid w:val="00DA4277"/>
    <w:rsid w:val="00DA4AD1"/>
    <w:rsid w:val="00DA4AF6"/>
    <w:rsid w:val="00DA51CB"/>
    <w:rsid w:val="00DA627E"/>
    <w:rsid w:val="00DA6B4A"/>
    <w:rsid w:val="00DA7D98"/>
    <w:rsid w:val="00DB0F0F"/>
    <w:rsid w:val="00DB1AB4"/>
    <w:rsid w:val="00DB1CB4"/>
    <w:rsid w:val="00DB22DB"/>
    <w:rsid w:val="00DB24A1"/>
    <w:rsid w:val="00DB24A2"/>
    <w:rsid w:val="00DB2FFB"/>
    <w:rsid w:val="00DB37AE"/>
    <w:rsid w:val="00DB39B1"/>
    <w:rsid w:val="00DB3A3F"/>
    <w:rsid w:val="00DB4489"/>
    <w:rsid w:val="00DB4495"/>
    <w:rsid w:val="00DB44E1"/>
    <w:rsid w:val="00DB51C6"/>
    <w:rsid w:val="00DB61B9"/>
    <w:rsid w:val="00DB662D"/>
    <w:rsid w:val="00DB677F"/>
    <w:rsid w:val="00DB7F0B"/>
    <w:rsid w:val="00DC08F5"/>
    <w:rsid w:val="00DC1A15"/>
    <w:rsid w:val="00DC1BE7"/>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5C0"/>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085F"/>
    <w:rsid w:val="00DF1443"/>
    <w:rsid w:val="00DF1585"/>
    <w:rsid w:val="00DF1AA9"/>
    <w:rsid w:val="00DF1B9B"/>
    <w:rsid w:val="00DF1FCB"/>
    <w:rsid w:val="00DF2176"/>
    <w:rsid w:val="00DF228C"/>
    <w:rsid w:val="00DF40F9"/>
    <w:rsid w:val="00DF416D"/>
    <w:rsid w:val="00DF4324"/>
    <w:rsid w:val="00DF4C90"/>
    <w:rsid w:val="00DF4DED"/>
    <w:rsid w:val="00DF552C"/>
    <w:rsid w:val="00DF58BB"/>
    <w:rsid w:val="00DF70BB"/>
    <w:rsid w:val="00DF74C4"/>
    <w:rsid w:val="00DF75BF"/>
    <w:rsid w:val="00DF7946"/>
    <w:rsid w:val="00E004A3"/>
    <w:rsid w:val="00E006F3"/>
    <w:rsid w:val="00E00C94"/>
    <w:rsid w:val="00E01170"/>
    <w:rsid w:val="00E015D4"/>
    <w:rsid w:val="00E01BB0"/>
    <w:rsid w:val="00E02997"/>
    <w:rsid w:val="00E037B3"/>
    <w:rsid w:val="00E042FA"/>
    <w:rsid w:val="00E04577"/>
    <w:rsid w:val="00E046ED"/>
    <w:rsid w:val="00E049F5"/>
    <w:rsid w:val="00E0546C"/>
    <w:rsid w:val="00E05E9D"/>
    <w:rsid w:val="00E05F6B"/>
    <w:rsid w:val="00E068DB"/>
    <w:rsid w:val="00E06902"/>
    <w:rsid w:val="00E0696B"/>
    <w:rsid w:val="00E06F66"/>
    <w:rsid w:val="00E06FCE"/>
    <w:rsid w:val="00E07126"/>
    <w:rsid w:val="00E075E2"/>
    <w:rsid w:val="00E0765C"/>
    <w:rsid w:val="00E101A7"/>
    <w:rsid w:val="00E1039D"/>
    <w:rsid w:val="00E105A2"/>
    <w:rsid w:val="00E11E28"/>
    <w:rsid w:val="00E12065"/>
    <w:rsid w:val="00E1223A"/>
    <w:rsid w:val="00E12583"/>
    <w:rsid w:val="00E1284D"/>
    <w:rsid w:val="00E129E9"/>
    <w:rsid w:val="00E135E1"/>
    <w:rsid w:val="00E1528F"/>
    <w:rsid w:val="00E152DC"/>
    <w:rsid w:val="00E15907"/>
    <w:rsid w:val="00E16925"/>
    <w:rsid w:val="00E16945"/>
    <w:rsid w:val="00E16A64"/>
    <w:rsid w:val="00E16E59"/>
    <w:rsid w:val="00E16FF5"/>
    <w:rsid w:val="00E17D2A"/>
    <w:rsid w:val="00E17DDB"/>
    <w:rsid w:val="00E206D2"/>
    <w:rsid w:val="00E21821"/>
    <w:rsid w:val="00E21991"/>
    <w:rsid w:val="00E219F3"/>
    <w:rsid w:val="00E21A8C"/>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61EF"/>
    <w:rsid w:val="00E26271"/>
    <w:rsid w:val="00E26BD7"/>
    <w:rsid w:val="00E32650"/>
    <w:rsid w:val="00E3277A"/>
    <w:rsid w:val="00E33F20"/>
    <w:rsid w:val="00E34D20"/>
    <w:rsid w:val="00E34F1A"/>
    <w:rsid w:val="00E35051"/>
    <w:rsid w:val="00E35097"/>
    <w:rsid w:val="00E35A68"/>
    <w:rsid w:val="00E36E60"/>
    <w:rsid w:val="00E3737D"/>
    <w:rsid w:val="00E376ED"/>
    <w:rsid w:val="00E37BDE"/>
    <w:rsid w:val="00E403CB"/>
    <w:rsid w:val="00E405D1"/>
    <w:rsid w:val="00E406FB"/>
    <w:rsid w:val="00E40DCA"/>
    <w:rsid w:val="00E40E15"/>
    <w:rsid w:val="00E42696"/>
    <w:rsid w:val="00E4364B"/>
    <w:rsid w:val="00E43849"/>
    <w:rsid w:val="00E44069"/>
    <w:rsid w:val="00E440D5"/>
    <w:rsid w:val="00E44311"/>
    <w:rsid w:val="00E4455E"/>
    <w:rsid w:val="00E4527A"/>
    <w:rsid w:val="00E45431"/>
    <w:rsid w:val="00E459BD"/>
    <w:rsid w:val="00E45BE2"/>
    <w:rsid w:val="00E45F4B"/>
    <w:rsid w:val="00E45F97"/>
    <w:rsid w:val="00E466B1"/>
    <w:rsid w:val="00E4690B"/>
    <w:rsid w:val="00E47724"/>
    <w:rsid w:val="00E47805"/>
    <w:rsid w:val="00E47B8D"/>
    <w:rsid w:val="00E50760"/>
    <w:rsid w:val="00E5091C"/>
    <w:rsid w:val="00E50A19"/>
    <w:rsid w:val="00E50A7C"/>
    <w:rsid w:val="00E50C66"/>
    <w:rsid w:val="00E51485"/>
    <w:rsid w:val="00E52580"/>
    <w:rsid w:val="00E52B7A"/>
    <w:rsid w:val="00E53100"/>
    <w:rsid w:val="00E53298"/>
    <w:rsid w:val="00E5378E"/>
    <w:rsid w:val="00E53DFA"/>
    <w:rsid w:val="00E53F0D"/>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09B"/>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122"/>
    <w:rsid w:val="00E73307"/>
    <w:rsid w:val="00E7357D"/>
    <w:rsid w:val="00E73653"/>
    <w:rsid w:val="00E73C69"/>
    <w:rsid w:val="00E74022"/>
    <w:rsid w:val="00E74CB9"/>
    <w:rsid w:val="00E74D03"/>
    <w:rsid w:val="00E74D1D"/>
    <w:rsid w:val="00E75102"/>
    <w:rsid w:val="00E75791"/>
    <w:rsid w:val="00E75DE6"/>
    <w:rsid w:val="00E762BB"/>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037"/>
    <w:rsid w:val="00E9335D"/>
    <w:rsid w:val="00E93697"/>
    <w:rsid w:val="00E93845"/>
    <w:rsid w:val="00E93A1C"/>
    <w:rsid w:val="00E94077"/>
    <w:rsid w:val="00E94B4C"/>
    <w:rsid w:val="00E95081"/>
    <w:rsid w:val="00E95808"/>
    <w:rsid w:val="00E96E14"/>
    <w:rsid w:val="00E96F96"/>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8CA"/>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B7F20"/>
    <w:rsid w:val="00EC01DE"/>
    <w:rsid w:val="00EC02C6"/>
    <w:rsid w:val="00EC14A9"/>
    <w:rsid w:val="00EC1A19"/>
    <w:rsid w:val="00EC1B6F"/>
    <w:rsid w:val="00EC1D39"/>
    <w:rsid w:val="00EC1DF6"/>
    <w:rsid w:val="00EC1F6F"/>
    <w:rsid w:val="00EC29BD"/>
    <w:rsid w:val="00EC2ADA"/>
    <w:rsid w:val="00EC2C73"/>
    <w:rsid w:val="00EC2D67"/>
    <w:rsid w:val="00EC3891"/>
    <w:rsid w:val="00EC3E7D"/>
    <w:rsid w:val="00EC52B6"/>
    <w:rsid w:val="00EC565F"/>
    <w:rsid w:val="00EC682A"/>
    <w:rsid w:val="00EC6CF4"/>
    <w:rsid w:val="00EC6E71"/>
    <w:rsid w:val="00EC7418"/>
    <w:rsid w:val="00EC7BA6"/>
    <w:rsid w:val="00ED066D"/>
    <w:rsid w:val="00ED12B7"/>
    <w:rsid w:val="00ED1598"/>
    <w:rsid w:val="00ED1FFA"/>
    <w:rsid w:val="00ED20B6"/>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25"/>
    <w:rsid w:val="00EE15C1"/>
    <w:rsid w:val="00EE1D9B"/>
    <w:rsid w:val="00EE1EE0"/>
    <w:rsid w:val="00EE1F67"/>
    <w:rsid w:val="00EE2168"/>
    <w:rsid w:val="00EE223F"/>
    <w:rsid w:val="00EE2310"/>
    <w:rsid w:val="00EE253C"/>
    <w:rsid w:val="00EE2BDD"/>
    <w:rsid w:val="00EE337F"/>
    <w:rsid w:val="00EE33A1"/>
    <w:rsid w:val="00EE33D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5C2"/>
    <w:rsid w:val="00EF06D5"/>
    <w:rsid w:val="00EF09D3"/>
    <w:rsid w:val="00EF0B1A"/>
    <w:rsid w:val="00EF12D5"/>
    <w:rsid w:val="00EF136D"/>
    <w:rsid w:val="00EF30BD"/>
    <w:rsid w:val="00EF4A2B"/>
    <w:rsid w:val="00EF54D5"/>
    <w:rsid w:val="00EF566C"/>
    <w:rsid w:val="00EF575B"/>
    <w:rsid w:val="00EF5DA7"/>
    <w:rsid w:val="00EF61AD"/>
    <w:rsid w:val="00EF69DC"/>
    <w:rsid w:val="00EF799C"/>
    <w:rsid w:val="00EF7B77"/>
    <w:rsid w:val="00EF7CA3"/>
    <w:rsid w:val="00F001FA"/>
    <w:rsid w:val="00F00E95"/>
    <w:rsid w:val="00F01E97"/>
    <w:rsid w:val="00F02343"/>
    <w:rsid w:val="00F02B54"/>
    <w:rsid w:val="00F02CCB"/>
    <w:rsid w:val="00F031EF"/>
    <w:rsid w:val="00F0341E"/>
    <w:rsid w:val="00F03452"/>
    <w:rsid w:val="00F035EB"/>
    <w:rsid w:val="00F03F14"/>
    <w:rsid w:val="00F04044"/>
    <w:rsid w:val="00F045AC"/>
    <w:rsid w:val="00F049C2"/>
    <w:rsid w:val="00F04AB5"/>
    <w:rsid w:val="00F04CBA"/>
    <w:rsid w:val="00F04E39"/>
    <w:rsid w:val="00F04F57"/>
    <w:rsid w:val="00F050F4"/>
    <w:rsid w:val="00F0537A"/>
    <w:rsid w:val="00F05712"/>
    <w:rsid w:val="00F0590C"/>
    <w:rsid w:val="00F05D0B"/>
    <w:rsid w:val="00F05F19"/>
    <w:rsid w:val="00F06600"/>
    <w:rsid w:val="00F068B0"/>
    <w:rsid w:val="00F072D8"/>
    <w:rsid w:val="00F077BB"/>
    <w:rsid w:val="00F10DF7"/>
    <w:rsid w:val="00F11EF9"/>
    <w:rsid w:val="00F11FEF"/>
    <w:rsid w:val="00F1215D"/>
    <w:rsid w:val="00F129F3"/>
    <w:rsid w:val="00F13892"/>
    <w:rsid w:val="00F1477C"/>
    <w:rsid w:val="00F14DCA"/>
    <w:rsid w:val="00F156B0"/>
    <w:rsid w:val="00F15877"/>
    <w:rsid w:val="00F1669B"/>
    <w:rsid w:val="00F16AA9"/>
    <w:rsid w:val="00F172F3"/>
    <w:rsid w:val="00F1799A"/>
    <w:rsid w:val="00F17CCE"/>
    <w:rsid w:val="00F20101"/>
    <w:rsid w:val="00F2068E"/>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46"/>
    <w:rsid w:val="00F2487F"/>
    <w:rsid w:val="00F24A04"/>
    <w:rsid w:val="00F2559E"/>
    <w:rsid w:val="00F259B5"/>
    <w:rsid w:val="00F25B8E"/>
    <w:rsid w:val="00F25F30"/>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3BC"/>
    <w:rsid w:val="00F4286B"/>
    <w:rsid w:val="00F42DD0"/>
    <w:rsid w:val="00F4356C"/>
    <w:rsid w:val="00F43645"/>
    <w:rsid w:val="00F44122"/>
    <w:rsid w:val="00F4485C"/>
    <w:rsid w:val="00F44C52"/>
    <w:rsid w:val="00F45267"/>
    <w:rsid w:val="00F455FA"/>
    <w:rsid w:val="00F459F7"/>
    <w:rsid w:val="00F45E10"/>
    <w:rsid w:val="00F46A58"/>
    <w:rsid w:val="00F46F17"/>
    <w:rsid w:val="00F47598"/>
    <w:rsid w:val="00F47F27"/>
    <w:rsid w:val="00F50005"/>
    <w:rsid w:val="00F50116"/>
    <w:rsid w:val="00F50634"/>
    <w:rsid w:val="00F50643"/>
    <w:rsid w:val="00F50D36"/>
    <w:rsid w:val="00F50DFE"/>
    <w:rsid w:val="00F51500"/>
    <w:rsid w:val="00F5165E"/>
    <w:rsid w:val="00F51869"/>
    <w:rsid w:val="00F523B3"/>
    <w:rsid w:val="00F52783"/>
    <w:rsid w:val="00F53BEB"/>
    <w:rsid w:val="00F53FE5"/>
    <w:rsid w:val="00F54B0F"/>
    <w:rsid w:val="00F55CF6"/>
    <w:rsid w:val="00F5629A"/>
    <w:rsid w:val="00F56C3E"/>
    <w:rsid w:val="00F57369"/>
    <w:rsid w:val="00F57391"/>
    <w:rsid w:val="00F5741B"/>
    <w:rsid w:val="00F57AA3"/>
    <w:rsid w:val="00F57C68"/>
    <w:rsid w:val="00F57D1A"/>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12"/>
    <w:rsid w:val="00F63F64"/>
    <w:rsid w:val="00F641AE"/>
    <w:rsid w:val="00F64202"/>
    <w:rsid w:val="00F64AFB"/>
    <w:rsid w:val="00F64B3E"/>
    <w:rsid w:val="00F65259"/>
    <w:rsid w:val="00F65275"/>
    <w:rsid w:val="00F6574A"/>
    <w:rsid w:val="00F65FB0"/>
    <w:rsid w:val="00F6634D"/>
    <w:rsid w:val="00F666CE"/>
    <w:rsid w:val="00F67236"/>
    <w:rsid w:val="00F6738B"/>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B9"/>
    <w:rsid w:val="00F85FE2"/>
    <w:rsid w:val="00F85FF7"/>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3FDA"/>
    <w:rsid w:val="00F94466"/>
    <w:rsid w:val="00F9469B"/>
    <w:rsid w:val="00F9481B"/>
    <w:rsid w:val="00F95991"/>
    <w:rsid w:val="00F95BC3"/>
    <w:rsid w:val="00F96312"/>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3C0"/>
    <w:rsid w:val="00FA3792"/>
    <w:rsid w:val="00FA397E"/>
    <w:rsid w:val="00FA415A"/>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65C"/>
    <w:rsid w:val="00FB3C79"/>
    <w:rsid w:val="00FB42DC"/>
    <w:rsid w:val="00FB50AF"/>
    <w:rsid w:val="00FB545C"/>
    <w:rsid w:val="00FB5961"/>
    <w:rsid w:val="00FB63D1"/>
    <w:rsid w:val="00FB6EA3"/>
    <w:rsid w:val="00FB7738"/>
    <w:rsid w:val="00FB7771"/>
    <w:rsid w:val="00FB7B92"/>
    <w:rsid w:val="00FB7BF4"/>
    <w:rsid w:val="00FC051F"/>
    <w:rsid w:val="00FC06B8"/>
    <w:rsid w:val="00FC0B6E"/>
    <w:rsid w:val="00FC1157"/>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4F6A"/>
    <w:rsid w:val="00FD5595"/>
    <w:rsid w:val="00FD5917"/>
    <w:rsid w:val="00FD63E5"/>
    <w:rsid w:val="00FD7460"/>
    <w:rsid w:val="00FD769A"/>
    <w:rsid w:val="00FD7730"/>
    <w:rsid w:val="00FD7B22"/>
    <w:rsid w:val="00FD7DF5"/>
    <w:rsid w:val="00FE0E3F"/>
    <w:rsid w:val="00FE0FD9"/>
    <w:rsid w:val="00FE13CE"/>
    <w:rsid w:val="00FE1ED2"/>
    <w:rsid w:val="00FE2835"/>
    <w:rsid w:val="00FE2A6A"/>
    <w:rsid w:val="00FE2F73"/>
    <w:rsid w:val="00FE30D7"/>
    <w:rsid w:val="00FE3C4C"/>
    <w:rsid w:val="00FE58F8"/>
    <w:rsid w:val="00FE5B39"/>
    <w:rsid w:val="00FE6C93"/>
    <w:rsid w:val="00FE709C"/>
    <w:rsid w:val="00FE72D6"/>
    <w:rsid w:val="00FE76DD"/>
    <w:rsid w:val="00FE7ADC"/>
    <w:rsid w:val="00FE7E30"/>
    <w:rsid w:val="00FF05B5"/>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5D79"/>
    <w:rsid w:val="00FF65A2"/>
    <w:rsid w:val="00FF6692"/>
    <w:rsid w:val="00FF6720"/>
    <w:rsid w:val="00FF68EA"/>
    <w:rsid w:val="00FF6A93"/>
    <w:rsid w:val="00FF6ADC"/>
    <w:rsid w:val="00FF7A8F"/>
    <w:rsid w:val="00FF7F78"/>
    <w:rsid w:val="02B92A50"/>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36CCAD"/>
  <w15:docId w15:val="{3B50B20D-00CF-40BD-969B-0E7EE3D2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B11"/>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eastAsia="en-US"/>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목록단락,列,목록 단,リスト段落"/>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Revision1">
    <w:name w:val="Revision1"/>
    <w:hidden/>
    <w:uiPriority w:val="99"/>
    <w:semiHidden/>
    <w:qFormat/>
    <w:rPr>
      <w:lang w:eastAsia="en-US"/>
    </w:rPr>
  </w:style>
  <w:style w:type="paragraph" w:customStyle="1" w:styleId="CRCoverPage">
    <w:name w:val="CR Cover Page"/>
    <w:rsid w:val="000E1EDA"/>
    <w:pPr>
      <w:spacing w:after="120"/>
    </w:pPr>
    <w:rPr>
      <w:rFonts w:ascii="Arial" w:eastAsia="Times New Roman" w:hAnsi="Arial"/>
      <w:lang w:eastAsia="en-US"/>
    </w:rPr>
  </w:style>
  <w:style w:type="character" w:customStyle="1" w:styleId="UnresolvedMention1">
    <w:name w:val="Unresolved Mention1"/>
    <w:basedOn w:val="DefaultParagraphFont"/>
    <w:uiPriority w:val="99"/>
    <w:semiHidden/>
    <w:unhideWhenUsed/>
    <w:rsid w:val="00C12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353">
      <w:bodyDiv w:val="1"/>
      <w:marLeft w:val="0"/>
      <w:marRight w:val="0"/>
      <w:marTop w:val="0"/>
      <w:marBottom w:val="0"/>
      <w:divBdr>
        <w:top w:val="none" w:sz="0" w:space="0" w:color="auto"/>
        <w:left w:val="none" w:sz="0" w:space="0" w:color="auto"/>
        <w:bottom w:val="none" w:sz="0" w:space="0" w:color="auto"/>
        <w:right w:val="none" w:sz="0" w:space="0" w:color="auto"/>
      </w:divBdr>
    </w:div>
    <w:div w:id="7174090">
      <w:bodyDiv w:val="1"/>
      <w:marLeft w:val="0"/>
      <w:marRight w:val="0"/>
      <w:marTop w:val="0"/>
      <w:marBottom w:val="0"/>
      <w:divBdr>
        <w:top w:val="none" w:sz="0" w:space="0" w:color="auto"/>
        <w:left w:val="none" w:sz="0" w:space="0" w:color="auto"/>
        <w:bottom w:val="none" w:sz="0" w:space="0" w:color="auto"/>
        <w:right w:val="none" w:sz="0" w:space="0" w:color="auto"/>
      </w:divBdr>
    </w:div>
    <w:div w:id="40448835">
      <w:bodyDiv w:val="1"/>
      <w:marLeft w:val="0"/>
      <w:marRight w:val="0"/>
      <w:marTop w:val="0"/>
      <w:marBottom w:val="0"/>
      <w:divBdr>
        <w:top w:val="none" w:sz="0" w:space="0" w:color="auto"/>
        <w:left w:val="none" w:sz="0" w:space="0" w:color="auto"/>
        <w:bottom w:val="none" w:sz="0" w:space="0" w:color="auto"/>
        <w:right w:val="none" w:sz="0" w:space="0" w:color="auto"/>
      </w:divBdr>
    </w:div>
    <w:div w:id="46878331">
      <w:bodyDiv w:val="1"/>
      <w:marLeft w:val="0"/>
      <w:marRight w:val="0"/>
      <w:marTop w:val="0"/>
      <w:marBottom w:val="0"/>
      <w:divBdr>
        <w:top w:val="none" w:sz="0" w:space="0" w:color="auto"/>
        <w:left w:val="none" w:sz="0" w:space="0" w:color="auto"/>
        <w:bottom w:val="none" w:sz="0" w:space="0" w:color="auto"/>
        <w:right w:val="none" w:sz="0" w:space="0" w:color="auto"/>
      </w:divBdr>
    </w:div>
    <w:div w:id="52198821">
      <w:bodyDiv w:val="1"/>
      <w:marLeft w:val="0"/>
      <w:marRight w:val="0"/>
      <w:marTop w:val="0"/>
      <w:marBottom w:val="0"/>
      <w:divBdr>
        <w:top w:val="none" w:sz="0" w:space="0" w:color="auto"/>
        <w:left w:val="none" w:sz="0" w:space="0" w:color="auto"/>
        <w:bottom w:val="none" w:sz="0" w:space="0" w:color="auto"/>
        <w:right w:val="none" w:sz="0" w:space="0" w:color="auto"/>
      </w:divBdr>
    </w:div>
    <w:div w:id="53312637">
      <w:bodyDiv w:val="1"/>
      <w:marLeft w:val="0"/>
      <w:marRight w:val="0"/>
      <w:marTop w:val="0"/>
      <w:marBottom w:val="0"/>
      <w:divBdr>
        <w:top w:val="none" w:sz="0" w:space="0" w:color="auto"/>
        <w:left w:val="none" w:sz="0" w:space="0" w:color="auto"/>
        <w:bottom w:val="none" w:sz="0" w:space="0" w:color="auto"/>
        <w:right w:val="none" w:sz="0" w:space="0" w:color="auto"/>
      </w:divBdr>
    </w:div>
    <w:div w:id="66467006">
      <w:bodyDiv w:val="1"/>
      <w:marLeft w:val="0"/>
      <w:marRight w:val="0"/>
      <w:marTop w:val="0"/>
      <w:marBottom w:val="0"/>
      <w:divBdr>
        <w:top w:val="none" w:sz="0" w:space="0" w:color="auto"/>
        <w:left w:val="none" w:sz="0" w:space="0" w:color="auto"/>
        <w:bottom w:val="none" w:sz="0" w:space="0" w:color="auto"/>
        <w:right w:val="none" w:sz="0" w:space="0" w:color="auto"/>
      </w:divBdr>
    </w:div>
    <w:div w:id="75248439">
      <w:bodyDiv w:val="1"/>
      <w:marLeft w:val="0"/>
      <w:marRight w:val="0"/>
      <w:marTop w:val="0"/>
      <w:marBottom w:val="0"/>
      <w:divBdr>
        <w:top w:val="none" w:sz="0" w:space="0" w:color="auto"/>
        <w:left w:val="none" w:sz="0" w:space="0" w:color="auto"/>
        <w:bottom w:val="none" w:sz="0" w:space="0" w:color="auto"/>
        <w:right w:val="none" w:sz="0" w:space="0" w:color="auto"/>
      </w:divBdr>
    </w:div>
    <w:div w:id="79521987">
      <w:bodyDiv w:val="1"/>
      <w:marLeft w:val="0"/>
      <w:marRight w:val="0"/>
      <w:marTop w:val="0"/>
      <w:marBottom w:val="0"/>
      <w:divBdr>
        <w:top w:val="none" w:sz="0" w:space="0" w:color="auto"/>
        <w:left w:val="none" w:sz="0" w:space="0" w:color="auto"/>
        <w:bottom w:val="none" w:sz="0" w:space="0" w:color="auto"/>
        <w:right w:val="none" w:sz="0" w:space="0" w:color="auto"/>
      </w:divBdr>
    </w:div>
    <w:div w:id="83653362">
      <w:bodyDiv w:val="1"/>
      <w:marLeft w:val="0"/>
      <w:marRight w:val="0"/>
      <w:marTop w:val="0"/>
      <w:marBottom w:val="0"/>
      <w:divBdr>
        <w:top w:val="none" w:sz="0" w:space="0" w:color="auto"/>
        <w:left w:val="none" w:sz="0" w:space="0" w:color="auto"/>
        <w:bottom w:val="none" w:sz="0" w:space="0" w:color="auto"/>
        <w:right w:val="none" w:sz="0" w:space="0" w:color="auto"/>
      </w:divBdr>
    </w:div>
    <w:div w:id="94595015">
      <w:bodyDiv w:val="1"/>
      <w:marLeft w:val="0"/>
      <w:marRight w:val="0"/>
      <w:marTop w:val="0"/>
      <w:marBottom w:val="0"/>
      <w:divBdr>
        <w:top w:val="none" w:sz="0" w:space="0" w:color="auto"/>
        <w:left w:val="none" w:sz="0" w:space="0" w:color="auto"/>
        <w:bottom w:val="none" w:sz="0" w:space="0" w:color="auto"/>
        <w:right w:val="none" w:sz="0" w:space="0" w:color="auto"/>
      </w:divBdr>
    </w:div>
    <w:div w:id="113257433">
      <w:bodyDiv w:val="1"/>
      <w:marLeft w:val="0"/>
      <w:marRight w:val="0"/>
      <w:marTop w:val="0"/>
      <w:marBottom w:val="0"/>
      <w:divBdr>
        <w:top w:val="none" w:sz="0" w:space="0" w:color="auto"/>
        <w:left w:val="none" w:sz="0" w:space="0" w:color="auto"/>
        <w:bottom w:val="none" w:sz="0" w:space="0" w:color="auto"/>
        <w:right w:val="none" w:sz="0" w:space="0" w:color="auto"/>
      </w:divBdr>
    </w:div>
    <w:div w:id="116029464">
      <w:bodyDiv w:val="1"/>
      <w:marLeft w:val="0"/>
      <w:marRight w:val="0"/>
      <w:marTop w:val="0"/>
      <w:marBottom w:val="0"/>
      <w:divBdr>
        <w:top w:val="none" w:sz="0" w:space="0" w:color="auto"/>
        <w:left w:val="none" w:sz="0" w:space="0" w:color="auto"/>
        <w:bottom w:val="none" w:sz="0" w:space="0" w:color="auto"/>
        <w:right w:val="none" w:sz="0" w:space="0" w:color="auto"/>
      </w:divBdr>
    </w:div>
    <w:div w:id="148786601">
      <w:bodyDiv w:val="1"/>
      <w:marLeft w:val="0"/>
      <w:marRight w:val="0"/>
      <w:marTop w:val="0"/>
      <w:marBottom w:val="0"/>
      <w:divBdr>
        <w:top w:val="none" w:sz="0" w:space="0" w:color="auto"/>
        <w:left w:val="none" w:sz="0" w:space="0" w:color="auto"/>
        <w:bottom w:val="none" w:sz="0" w:space="0" w:color="auto"/>
        <w:right w:val="none" w:sz="0" w:space="0" w:color="auto"/>
      </w:divBdr>
    </w:div>
    <w:div w:id="152331282">
      <w:bodyDiv w:val="1"/>
      <w:marLeft w:val="0"/>
      <w:marRight w:val="0"/>
      <w:marTop w:val="0"/>
      <w:marBottom w:val="0"/>
      <w:divBdr>
        <w:top w:val="none" w:sz="0" w:space="0" w:color="auto"/>
        <w:left w:val="none" w:sz="0" w:space="0" w:color="auto"/>
        <w:bottom w:val="none" w:sz="0" w:space="0" w:color="auto"/>
        <w:right w:val="none" w:sz="0" w:space="0" w:color="auto"/>
      </w:divBdr>
    </w:div>
    <w:div w:id="153692746">
      <w:bodyDiv w:val="1"/>
      <w:marLeft w:val="0"/>
      <w:marRight w:val="0"/>
      <w:marTop w:val="0"/>
      <w:marBottom w:val="0"/>
      <w:divBdr>
        <w:top w:val="none" w:sz="0" w:space="0" w:color="auto"/>
        <w:left w:val="none" w:sz="0" w:space="0" w:color="auto"/>
        <w:bottom w:val="none" w:sz="0" w:space="0" w:color="auto"/>
        <w:right w:val="none" w:sz="0" w:space="0" w:color="auto"/>
      </w:divBdr>
    </w:div>
    <w:div w:id="190916521">
      <w:bodyDiv w:val="1"/>
      <w:marLeft w:val="0"/>
      <w:marRight w:val="0"/>
      <w:marTop w:val="0"/>
      <w:marBottom w:val="0"/>
      <w:divBdr>
        <w:top w:val="none" w:sz="0" w:space="0" w:color="auto"/>
        <w:left w:val="none" w:sz="0" w:space="0" w:color="auto"/>
        <w:bottom w:val="none" w:sz="0" w:space="0" w:color="auto"/>
        <w:right w:val="none" w:sz="0" w:space="0" w:color="auto"/>
      </w:divBdr>
    </w:div>
    <w:div w:id="224875447">
      <w:bodyDiv w:val="1"/>
      <w:marLeft w:val="0"/>
      <w:marRight w:val="0"/>
      <w:marTop w:val="0"/>
      <w:marBottom w:val="0"/>
      <w:divBdr>
        <w:top w:val="none" w:sz="0" w:space="0" w:color="auto"/>
        <w:left w:val="none" w:sz="0" w:space="0" w:color="auto"/>
        <w:bottom w:val="none" w:sz="0" w:space="0" w:color="auto"/>
        <w:right w:val="none" w:sz="0" w:space="0" w:color="auto"/>
      </w:divBdr>
    </w:div>
    <w:div w:id="227691431">
      <w:bodyDiv w:val="1"/>
      <w:marLeft w:val="0"/>
      <w:marRight w:val="0"/>
      <w:marTop w:val="0"/>
      <w:marBottom w:val="0"/>
      <w:divBdr>
        <w:top w:val="none" w:sz="0" w:space="0" w:color="auto"/>
        <w:left w:val="none" w:sz="0" w:space="0" w:color="auto"/>
        <w:bottom w:val="none" w:sz="0" w:space="0" w:color="auto"/>
        <w:right w:val="none" w:sz="0" w:space="0" w:color="auto"/>
      </w:divBdr>
    </w:div>
    <w:div w:id="233318467">
      <w:bodyDiv w:val="1"/>
      <w:marLeft w:val="0"/>
      <w:marRight w:val="0"/>
      <w:marTop w:val="0"/>
      <w:marBottom w:val="0"/>
      <w:divBdr>
        <w:top w:val="none" w:sz="0" w:space="0" w:color="auto"/>
        <w:left w:val="none" w:sz="0" w:space="0" w:color="auto"/>
        <w:bottom w:val="none" w:sz="0" w:space="0" w:color="auto"/>
        <w:right w:val="none" w:sz="0" w:space="0" w:color="auto"/>
      </w:divBdr>
    </w:div>
    <w:div w:id="244803764">
      <w:bodyDiv w:val="1"/>
      <w:marLeft w:val="0"/>
      <w:marRight w:val="0"/>
      <w:marTop w:val="0"/>
      <w:marBottom w:val="0"/>
      <w:divBdr>
        <w:top w:val="none" w:sz="0" w:space="0" w:color="auto"/>
        <w:left w:val="none" w:sz="0" w:space="0" w:color="auto"/>
        <w:bottom w:val="none" w:sz="0" w:space="0" w:color="auto"/>
        <w:right w:val="none" w:sz="0" w:space="0" w:color="auto"/>
      </w:divBdr>
    </w:div>
    <w:div w:id="293484433">
      <w:bodyDiv w:val="1"/>
      <w:marLeft w:val="0"/>
      <w:marRight w:val="0"/>
      <w:marTop w:val="0"/>
      <w:marBottom w:val="0"/>
      <w:divBdr>
        <w:top w:val="none" w:sz="0" w:space="0" w:color="auto"/>
        <w:left w:val="none" w:sz="0" w:space="0" w:color="auto"/>
        <w:bottom w:val="none" w:sz="0" w:space="0" w:color="auto"/>
        <w:right w:val="none" w:sz="0" w:space="0" w:color="auto"/>
      </w:divBdr>
    </w:div>
    <w:div w:id="305624445">
      <w:bodyDiv w:val="1"/>
      <w:marLeft w:val="0"/>
      <w:marRight w:val="0"/>
      <w:marTop w:val="0"/>
      <w:marBottom w:val="0"/>
      <w:divBdr>
        <w:top w:val="none" w:sz="0" w:space="0" w:color="auto"/>
        <w:left w:val="none" w:sz="0" w:space="0" w:color="auto"/>
        <w:bottom w:val="none" w:sz="0" w:space="0" w:color="auto"/>
        <w:right w:val="none" w:sz="0" w:space="0" w:color="auto"/>
      </w:divBdr>
    </w:div>
    <w:div w:id="316998336">
      <w:bodyDiv w:val="1"/>
      <w:marLeft w:val="0"/>
      <w:marRight w:val="0"/>
      <w:marTop w:val="0"/>
      <w:marBottom w:val="0"/>
      <w:divBdr>
        <w:top w:val="none" w:sz="0" w:space="0" w:color="auto"/>
        <w:left w:val="none" w:sz="0" w:space="0" w:color="auto"/>
        <w:bottom w:val="none" w:sz="0" w:space="0" w:color="auto"/>
        <w:right w:val="none" w:sz="0" w:space="0" w:color="auto"/>
      </w:divBdr>
    </w:div>
    <w:div w:id="324361169">
      <w:bodyDiv w:val="1"/>
      <w:marLeft w:val="0"/>
      <w:marRight w:val="0"/>
      <w:marTop w:val="0"/>
      <w:marBottom w:val="0"/>
      <w:divBdr>
        <w:top w:val="none" w:sz="0" w:space="0" w:color="auto"/>
        <w:left w:val="none" w:sz="0" w:space="0" w:color="auto"/>
        <w:bottom w:val="none" w:sz="0" w:space="0" w:color="auto"/>
        <w:right w:val="none" w:sz="0" w:space="0" w:color="auto"/>
      </w:divBdr>
    </w:div>
    <w:div w:id="336423207">
      <w:bodyDiv w:val="1"/>
      <w:marLeft w:val="0"/>
      <w:marRight w:val="0"/>
      <w:marTop w:val="0"/>
      <w:marBottom w:val="0"/>
      <w:divBdr>
        <w:top w:val="none" w:sz="0" w:space="0" w:color="auto"/>
        <w:left w:val="none" w:sz="0" w:space="0" w:color="auto"/>
        <w:bottom w:val="none" w:sz="0" w:space="0" w:color="auto"/>
        <w:right w:val="none" w:sz="0" w:space="0" w:color="auto"/>
      </w:divBdr>
    </w:div>
    <w:div w:id="341737440">
      <w:bodyDiv w:val="1"/>
      <w:marLeft w:val="0"/>
      <w:marRight w:val="0"/>
      <w:marTop w:val="0"/>
      <w:marBottom w:val="0"/>
      <w:divBdr>
        <w:top w:val="none" w:sz="0" w:space="0" w:color="auto"/>
        <w:left w:val="none" w:sz="0" w:space="0" w:color="auto"/>
        <w:bottom w:val="none" w:sz="0" w:space="0" w:color="auto"/>
        <w:right w:val="none" w:sz="0" w:space="0" w:color="auto"/>
      </w:divBdr>
    </w:div>
    <w:div w:id="343287703">
      <w:bodyDiv w:val="1"/>
      <w:marLeft w:val="0"/>
      <w:marRight w:val="0"/>
      <w:marTop w:val="0"/>
      <w:marBottom w:val="0"/>
      <w:divBdr>
        <w:top w:val="none" w:sz="0" w:space="0" w:color="auto"/>
        <w:left w:val="none" w:sz="0" w:space="0" w:color="auto"/>
        <w:bottom w:val="none" w:sz="0" w:space="0" w:color="auto"/>
        <w:right w:val="none" w:sz="0" w:space="0" w:color="auto"/>
      </w:divBdr>
    </w:div>
    <w:div w:id="423919048">
      <w:bodyDiv w:val="1"/>
      <w:marLeft w:val="0"/>
      <w:marRight w:val="0"/>
      <w:marTop w:val="0"/>
      <w:marBottom w:val="0"/>
      <w:divBdr>
        <w:top w:val="none" w:sz="0" w:space="0" w:color="auto"/>
        <w:left w:val="none" w:sz="0" w:space="0" w:color="auto"/>
        <w:bottom w:val="none" w:sz="0" w:space="0" w:color="auto"/>
        <w:right w:val="none" w:sz="0" w:space="0" w:color="auto"/>
      </w:divBdr>
    </w:div>
    <w:div w:id="440271540">
      <w:bodyDiv w:val="1"/>
      <w:marLeft w:val="0"/>
      <w:marRight w:val="0"/>
      <w:marTop w:val="0"/>
      <w:marBottom w:val="0"/>
      <w:divBdr>
        <w:top w:val="none" w:sz="0" w:space="0" w:color="auto"/>
        <w:left w:val="none" w:sz="0" w:space="0" w:color="auto"/>
        <w:bottom w:val="none" w:sz="0" w:space="0" w:color="auto"/>
        <w:right w:val="none" w:sz="0" w:space="0" w:color="auto"/>
      </w:divBdr>
    </w:div>
    <w:div w:id="446313185">
      <w:bodyDiv w:val="1"/>
      <w:marLeft w:val="0"/>
      <w:marRight w:val="0"/>
      <w:marTop w:val="0"/>
      <w:marBottom w:val="0"/>
      <w:divBdr>
        <w:top w:val="none" w:sz="0" w:space="0" w:color="auto"/>
        <w:left w:val="none" w:sz="0" w:space="0" w:color="auto"/>
        <w:bottom w:val="none" w:sz="0" w:space="0" w:color="auto"/>
        <w:right w:val="none" w:sz="0" w:space="0" w:color="auto"/>
      </w:divBdr>
    </w:div>
    <w:div w:id="472790876">
      <w:bodyDiv w:val="1"/>
      <w:marLeft w:val="0"/>
      <w:marRight w:val="0"/>
      <w:marTop w:val="0"/>
      <w:marBottom w:val="0"/>
      <w:divBdr>
        <w:top w:val="none" w:sz="0" w:space="0" w:color="auto"/>
        <w:left w:val="none" w:sz="0" w:space="0" w:color="auto"/>
        <w:bottom w:val="none" w:sz="0" w:space="0" w:color="auto"/>
        <w:right w:val="none" w:sz="0" w:space="0" w:color="auto"/>
      </w:divBdr>
    </w:div>
    <w:div w:id="492185776">
      <w:bodyDiv w:val="1"/>
      <w:marLeft w:val="0"/>
      <w:marRight w:val="0"/>
      <w:marTop w:val="0"/>
      <w:marBottom w:val="0"/>
      <w:divBdr>
        <w:top w:val="none" w:sz="0" w:space="0" w:color="auto"/>
        <w:left w:val="none" w:sz="0" w:space="0" w:color="auto"/>
        <w:bottom w:val="none" w:sz="0" w:space="0" w:color="auto"/>
        <w:right w:val="none" w:sz="0" w:space="0" w:color="auto"/>
      </w:divBdr>
    </w:div>
    <w:div w:id="508834312">
      <w:bodyDiv w:val="1"/>
      <w:marLeft w:val="0"/>
      <w:marRight w:val="0"/>
      <w:marTop w:val="0"/>
      <w:marBottom w:val="0"/>
      <w:divBdr>
        <w:top w:val="none" w:sz="0" w:space="0" w:color="auto"/>
        <w:left w:val="none" w:sz="0" w:space="0" w:color="auto"/>
        <w:bottom w:val="none" w:sz="0" w:space="0" w:color="auto"/>
        <w:right w:val="none" w:sz="0" w:space="0" w:color="auto"/>
      </w:divBdr>
    </w:div>
    <w:div w:id="553395326">
      <w:bodyDiv w:val="1"/>
      <w:marLeft w:val="0"/>
      <w:marRight w:val="0"/>
      <w:marTop w:val="0"/>
      <w:marBottom w:val="0"/>
      <w:divBdr>
        <w:top w:val="none" w:sz="0" w:space="0" w:color="auto"/>
        <w:left w:val="none" w:sz="0" w:space="0" w:color="auto"/>
        <w:bottom w:val="none" w:sz="0" w:space="0" w:color="auto"/>
        <w:right w:val="none" w:sz="0" w:space="0" w:color="auto"/>
      </w:divBdr>
    </w:div>
    <w:div w:id="579370517">
      <w:bodyDiv w:val="1"/>
      <w:marLeft w:val="0"/>
      <w:marRight w:val="0"/>
      <w:marTop w:val="0"/>
      <w:marBottom w:val="0"/>
      <w:divBdr>
        <w:top w:val="none" w:sz="0" w:space="0" w:color="auto"/>
        <w:left w:val="none" w:sz="0" w:space="0" w:color="auto"/>
        <w:bottom w:val="none" w:sz="0" w:space="0" w:color="auto"/>
        <w:right w:val="none" w:sz="0" w:space="0" w:color="auto"/>
      </w:divBdr>
    </w:div>
    <w:div w:id="587232998">
      <w:bodyDiv w:val="1"/>
      <w:marLeft w:val="0"/>
      <w:marRight w:val="0"/>
      <w:marTop w:val="0"/>
      <w:marBottom w:val="0"/>
      <w:divBdr>
        <w:top w:val="none" w:sz="0" w:space="0" w:color="auto"/>
        <w:left w:val="none" w:sz="0" w:space="0" w:color="auto"/>
        <w:bottom w:val="none" w:sz="0" w:space="0" w:color="auto"/>
        <w:right w:val="none" w:sz="0" w:space="0" w:color="auto"/>
      </w:divBdr>
    </w:div>
    <w:div w:id="587813087">
      <w:bodyDiv w:val="1"/>
      <w:marLeft w:val="0"/>
      <w:marRight w:val="0"/>
      <w:marTop w:val="0"/>
      <w:marBottom w:val="0"/>
      <w:divBdr>
        <w:top w:val="none" w:sz="0" w:space="0" w:color="auto"/>
        <w:left w:val="none" w:sz="0" w:space="0" w:color="auto"/>
        <w:bottom w:val="none" w:sz="0" w:space="0" w:color="auto"/>
        <w:right w:val="none" w:sz="0" w:space="0" w:color="auto"/>
      </w:divBdr>
    </w:div>
    <w:div w:id="597635962">
      <w:bodyDiv w:val="1"/>
      <w:marLeft w:val="0"/>
      <w:marRight w:val="0"/>
      <w:marTop w:val="0"/>
      <w:marBottom w:val="0"/>
      <w:divBdr>
        <w:top w:val="none" w:sz="0" w:space="0" w:color="auto"/>
        <w:left w:val="none" w:sz="0" w:space="0" w:color="auto"/>
        <w:bottom w:val="none" w:sz="0" w:space="0" w:color="auto"/>
        <w:right w:val="none" w:sz="0" w:space="0" w:color="auto"/>
      </w:divBdr>
    </w:div>
    <w:div w:id="612133158">
      <w:bodyDiv w:val="1"/>
      <w:marLeft w:val="0"/>
      <w:marRight w:val="0"/>
      <w:marTop w:val="0"/>
      <w:marBottom w:val="0"/>
      <w:divBdr>
        <w:top w:val="none" w:sz="0" w:space="0" w:color="auto"/>
        <w:left w:val="none" w:sz="0" w:space="0" w:color="auto"/>
        <w:bottom w:val="none" w:sz="0" w:space="0" w:color="auto"/>
        <w:right w:val="none" w:sz="0" w:space="0" w:color="auto"/>
      </w:divBdr>
    </w:div>
    <w:div w:id="617682451">
      <w:bodyDiv w:val="1"/>
      <w:marLeft w:val="0"/>
      <w:marRight w:val="0"/>
      <w:marTop w:val="0"/>
      <w:marBottom w:val="0"/>
      <w:divBdr>
        <w:top w:val="none" w:sz="0" w:space="0" w:color="auto"/>
        <w:left w:val="none" w:sz="0" w:space="0" w:color="auto"/>
        <w:bottom w:val="none" w:sz="0" w:space="0" w:color="auto"/>
        <w:right w:val="none" w:sz="0" w:space="0" w:color="auto"/>
      </w:divBdr>
    </w:div>
    <w:div w:id="626163006">
      <w:bodyDiv w:val="1"/>
      <w:marLeft w:val="0"/>
      <w:marRight w:val="0"/>
      <w:marTop w:val="0"/>
      <w:marBottom w:val="0"/>
      <w:divBdr>
        <w:top w:val="none" w:sz="0" w:space="0" w:color="auto"/>
        <w:left w:val="none" w:sz="0" w:space="0" w:color="auto"/>
        <w:bottom w:val="none" w:sz="0" w:space="0" w:color="auto"/>
        <w:right w:val="none" w:sz="0" w:space="0" w:color="auto"/>
      </w:divBdr>
    </w:div>
    <w:div w:id="640963833">
      <w:bodyDiv w:val="1"/>
      <w:marLeft w:val="0"/>
      <w:marRight w:val="0"/>
      <w:marTop w:val="0"/>
      <w:marBottom w:val="0"/>
      <w:divBdr>
        <w:top w:val="none" w:sz="0" w:space="0" w:color="auto"/>
        <w:left w:val="none" w:sz="0" w:space="0" w:color="auto"/>
        <w:bottom w:val="none" w:sz="0" w:space="0" w:color="auto"/>
        <w:right w:val="none" w:sz="0" w:space="0" w:color="auto"/>
      </w:divBdr>
    </w:div>
    <w:div w:id="696195564">
      <w:bodyDiv w:val="1"/>
      <w:marLeft w:val="0"/>
      <w:marRight w:val="0"/>
      <w:marTop w:val="0"/>
      <w:marBottom w:val="0"/>
      <w:divBdr>
        <w:top w:val="none" w:sz="0" w:space="0" w:color="auto"/>
        <w:left w:val="none" w:sz="0" w:space="0" w:color="auto"/>
        <w:bottom w:val="none" w:sz="0" w:space="0" w:color="auto"/>
        <w:right w:val="none" w:sz="0" w:space="0" w:color="auto"/>
      </w:divBdr>
    </w:div>
    <w:div w:id="699210121">
      <w:bodyDiv w:val="1"/>
      <w:marLeft w:val="0"/>
      <w:marRight w:val="0"/>
      <w:marTop w:val="0"/>
      <w:marBottom w:val="0"/>
      <w:divBdr>
        <w:top w:val="none" w:sz="0" w:space="0" w:color="auto"/>
        <w:left w:val="none" w:sz="0" w:space="0" w:color="auto"/>
        <w:bottom w:val="none" w:sz="0" w:space="0" w:color="auto"/>
        <w:right w:val="none" w:sz="0" w:space="0" w:color="auto"/>
      </w:divBdr>
    </w:div>
    <w:div w:id="716855563">
      <w:bodyDiv w:val="1"/>
      <w:marLeft w:val="0"/>
      <w:marRight w:val="0"/>
      <w:marTop w:val="0"/>
      <w:marBottom w:val="0"/>
      <w:divBdr>
        <w:top w:val="none" w:sz="0" w:space="0" w:color="auto"/>
        <w:left w:val="none" w:sz="0" w:space="0" w:color="auto"/>
        <w:bottom w:val="none" w:sz="0" w:space="0" w:color="auto"/>
        <w:right w:val="none" w:sz="0" w:space="0" w:color="auto"/>
      </w:divBdr>
    </w:div>
    <w:div w:id="745539009">
      <w:bodyDiv w:val="1"/>
      <w:marLeft w:val="0"/>
      <w:marRight w:val="0"/>
      <w:marTop w:val="0"/>
      <w:marBottom w:val="0"/>
      <w:divBdr>
        <w:top w:val="none" w:sz="0" w:space="0" w:color="auto"/>
        <w:left w:val="none" w:sz="0" w:space="0" w:color="auto"/>
        <w:bottom w:val="none" w:sz="0" w:space="0" w:color="auto"/>
        <w:right w:val="none" w:sz="0" w:space="0" w:color="auto"/>
      </w:divBdr>
    </w:div>
    <w:div w:id="764349127">
      <w:bodyDiv w:val="1"/>
      <w:marLeft w:val="0"/>
      <w:marRight w:val="0"/>
      <w:marTop w:val="0"/>
      <w:marBottom w:val="0"/>
      <w:divBdr>
        <w:top w:val="none" w:sz="0" w:space="0" w:color="auto"/>
        <w:left w:val="none" w:sz="0" w:space="0" w:color="auto"/>
        <w:bottom w:val="none" w:sz="0" w:space="0" w:color="auto"/>
        <w:right w:val="none" w:sz="0" w:space="0" w:color="auto"/>
      </w:divBdr>
    </w:div>
    <w:div w:id="799806490">
      <w:bodyDiv w:val="1"/>
      <w:marLeft w:val="0"/>
      <w:marRight w:val="0"/>
      <w:marTop w:val="0"/>
      <w:marBottom w:val="0"/>
      <w:divBdr>
        <w:top w:val="none" w:sz="0" w:space="0" w:color="auto"/>
        <w:left w:val="none" w:sz="0" w:space="0" w:color="auto"/>
        <w:bottom w:val="none" w:sz="0" w:space="0" w:color="auto"/>
        <w:right w:val="none" w:sz="0" w:space="0" w:color="auto"/>
      </w:divBdr>
    </w:div>
    <w:div w:id="812142203">
      <w:bodyDiv w:val="1"/>
      <w:marLeft w:val="0"/>
      <w:marRight w:val="0"/>
      <w:marTop w:val="0"/>
      <w:marBottom w:val="0"/>
      <w:divBdr>
        <w:top w:val="none" w:sz="0" w:space="0" w:color="auto"/>
        <w:left w:val="none" w:sz="0" w:space="0" w:color="auto"/>
        <w:bottom w:val="none" w:sz="0" w:space="0" w:color="auto"/>
        <w:right w:val="none" w:sz="0" w:space="0" w:color="auto"/>
      </w:divBdr>
    </w:div>
    <w:div w:id="815878982">
      <w:bodyDiv w:val="1"/>
      <w:marLeft w:val="0"/>
      <w:marRight w:val="0"/>
      <w:marTop w:val="0"/>
      <w:marBottom w:val="0"/>
      <w:divBdr>
        <w:top w:val="none" w:sz="0" w:space="0" w:color="auto"/>
        <w:left w:val="none" w:sz="0" w:space="0" w:color="auto"/>
        <w:bottom w:val="none" w:sz="0" w:space="0" w:color="auto"/>
        <w:right w:val="none" w:sz="0" w:space="0" w:color="auto"/>
      </w:divBdr>
    </w:div>
    <w:div w:id="822163839">
      <w:bodyDiv w:val="1"/>
      <w:marLeft w:val="0"/>
      <w:marRight w:val="0"/>
      <w:marTop w:val="0"/>
      <w:marBottom w:val="0"/>
      <w:divBdr>
        <w:top w:val="none" w:sz="0" w:space="0" w:color="auto"/>
        <w:left w:val="none" w:sz="0" w:space="0" w:color="auto"/>
        <w:bottom w:val="none" w:sz="0" w:space="0" w:color="auto"/>
        <w:right w:val="none" w:sz="0" w:space="0" w:color="auto"/>
      </w:divBdr>
    </w:div>
    <w:div w:id="838082028">
      <w:bodyDiv w:val="1"/>
      <w:marLeft w:val="0"/>
      <w:marRight w:val="0"/>
      <w:marTop w:val="0"/>
      <w:marBottom w:val="0"/>
      <w:divBdr>
        <w:top w:val="none" w:sz="0" w:space="0" w:color="auto"/>
        <w:left w:val="none" w:sz="0" w:space="0" w:color="auto"/>
        <w:bottom w:val="none" w:sz="0" w:space="0" w:color="auto"/>
        <w:right w:val="none" w:sz="0" w:space="0" w:color="auto"/>
      </w:divBdr>
    </w:div>
    <w:div w:id="848325094">
      <w:bodyDiv w:val="1"/>
      <w:marLeft w:val="0"/>
      <w:marRight w:val="0"/>
      <w:marTop w:val="0"/>
      <w:marBottom w:val="0"/>
      <w:divBdr>
        <w:top w:val="none" w:sz="0" w:space="0" w:color="auto"/>
        <w:left w:val="none" w:sz="0" w:space="0" w:color="auto"/>
        <w:bottom w:val="none" w:sz="0" w:space="0" w:color="auto"/>
        <w:right w:val="none" w:sz="0" w:space="0" w:color="auto"/>
      </w:divBdr>
    </w:div>
    <w:div w:id="852305876">
      <w:bodyDiv w:val="1"/>
      <w:marLeft w:val="0"/>
      <w:marRight w:val="0"/>
      <w:marTop w:val="0"/>
      <w:marBottom w:val="0"/>
      <w:divBdr>
        <w:top w:val="none" w:sz="0" w:space="0" w:color="auto"/>
        <w:left w:val="none" w:sz="0" w:space="0" w:color="auto"/>
        <w:bottom w:val="none" w:sz="0" w:space="0" w:color="auto"/>
        <w:right w:val="none" w:sz="0" w:space="0" w:color="auto"/>
      </w:divBdr>
    </w:div>
    <w:div w:id="872691995">
      <w:bodyDiv w:val="1"/>
      <w:marLeft w:val="0"/>
      <w:marRight w:val="0"/>
      <w:marTop w:val="0"/>
      <w:marBottom w:val="0"/>
      <w:divBdr>
        <w:top w:val="none" w:sz="0" w:space="0" w:color="auto"/>
        <w:left w:val="none" w:sz="0" w:space="0" w:color="auto"/>
        <w:bottom w:val="none" w:sz="0" w:space="0" w:color="auto"/>
        <w:right w:val="none" w:sz="0" w:space="0" w:color="auto"/>
      </w:divBdr>
    </w:div>
    <w:div w:id="878518402">
      <w:bodyDiv w:val="1"/>
      <w:marLeft w:val="0"/>
      <w:marRight w:val="0"/>
      <w:marTop w:val="0"/>
      <w:marBottom w:val="0"/>
      <w:divBdr>
        <w:top w:val="none" w:sz="0" w:space="0" w:color="auto"/>
        <w:left w:val="none" w:sz="0" w:space="0" w:color="auto"/>
        <w:bottom w:val="none" w:sz="0" w:space="0" w:color="auto"/>
        <w:right w:val="none" w:sz="0" w:space="0" w:color="auto"/>
      </w:divBdr>
    </w:div>
    <w:div w:id="901520782">
      <w:bodyDiv w:val="1"/>
      <w:marLeft w:val="0"/>
      <w:marRight w:val="0"/>
      <w:marTop w:val="0"/>
      <w:marBottom w:val="0"/>
      <w:divBdr>
        <w:top w:val="none" w:sz="0" w:space="0" w:color="auto"/>
        <w:left w:val="none" w:sz="0" w:space="0" w:color="auto"/>
        <w:bottom w:val="none" w:sz="0" w:space="0" w:color="auto"/>
        <w:right w:val="none" w:sz="0" w:space="0" w:color="auto"/>
      </w:divBdr>
    </w:div>
    <w:div w:id="907618934">
      <w:bodyDiv w:val="1"/>
      <w:marLeft w:val="0"/>
      <w:marRight w:val="0"/>
      <w:marTop w:val="0"/>
      <w:marBottom w:val="0"/>
      <w:divBdr>
        <w:top w:val="none" w:sz="0" w:space="0" w:color="auto"/>
        <w:left w:val="none" w:sz="0" w:space="0" w:color="auto"/>
        <w:bottom w:val="none" w:sz="0" w:space="0" w:color="auto"/>
        <w:right w:val="none" w:sz="0" w:space="0" w:color="auto"/>
      </w:divBdr>
    </w:div>
    <w:div w:id="939678843">
      <w:bodyDiv w:val="1"/>
      <w:marLeft w:val="0"/>
      <w:marRight w:val="0"/>
      <w:marTop w:val="0"/>
      <w:marBottom w:val="0"/>
      <w:divBdr>
        <w:top w:val="none" w:sz="0" w:space="0" w:color="auto"/>
        <w:left w:val="none" w:sz="0" w:space="0" w:color="auto"/>
        <w:bottom w:val="none" w:sz="0" w:space="0" w:color="auto"/>
        <w:right w:val="none" w:sz="0" w:space="0" w:color="auto"/>
      </w:divBdr>
    </w:div>
    <w:div w:id="986084304">
      <w:bodyDiv w:val="1"/>
      <w:marLeft w:val="0"/>
      <w:marRight w:val="0"/>
      <w:marTop w:val="0"/>
      <w:marBottom w:val="0"/>
      <w:divBdr>
        <w:top w:val="none" w:sz="0" w:space="0" w:color="auto"/>
        <w:left w:val="none" w:sz="0" w:space="0" w:color="auto"/>
        <w:bottom w:val="none" w:sz="0" w:space="0" w:color="auto"/>
        <w:right w:val="none" w:sz="0" w:space="0" w:color="auto"/>
      </w:divBdr>
    </w:div>
    <w:div w:id="1008293769">
      <w:bodyDiv w:val="1"/>
      <w:marLeft w:val="0"/>
      <w:marRight w:val="0"/>
      <w:marTop w:val="0"/>
      <w:marBottom w:val="0"/>
      <w:divBdr>
        <w:top w:val="none" w:sz="0" w:space="0" w:color="auto"/>
        <w:left w:val="none" w:sz="0" w:space="0" w:color="auto"/>
        <w:bottom w:val="none" w:sz="0" w:space="0" w:color="auto"/>
        <w:right w:val="none" w:sz="0" w:space="0" w:color="auto"/>
      </w:divBdr>
    </w:div>
    <w:div w:id="1080563977">
      <w:bodyDiv w:val="1"/>
      <w:marLeft w:val="0"/>
      <w:marRight w:val="0"/>
      <w:marTop w:val="0"/>
      <w:marBottom w:val="0"/>
      <w:divBdr>
        <w:top w:val="none" w:sz="0" w:space="0" w:color="auto"/>
        <w:left w:val="none" w:sz="0" w:space="0" w:color="auto"/>
        <w:bottom w:val="none" w:sz="0" w:space="0" w:color="auto"/>
        <w:right w:val="none" w:sz="0" w:space="0" w:color="auto"/>
      </w:divBdr>
    </w:div>
    <w:div w:id="1096053083">
      <w:bodyDiv w:val="1"/>
      <w:marLeft w:val="0"/>
      <w:marRight w:val="0"/>
      <w:marTop w:val="0"/>
      <w:marBottom w:val="0"/>
      <w:divBdr>
        <w:top w:val="none" w:sz="0" w:space="0" w:color="auto"/>
        <w:left w:val="none" w:sz="0" w:space="0" w:color="auto"/>
        <w:bottom w:val="none" w:sz="0" w:space="0" w:color="auto"/>
        <w:right w:val="none" w:sz="0" w:space="0" w:color="auto"/>
      </w:divBdr>
    </w:div>
    <w:div w:id="1128670835">
      <w:bodyDiv w:val="1"/>
      <w:marLeft w:val="0"/>
      <w:marRight w:val="0"/>
      <w:marTop w:val="0"/>
      <w:marBottom w:val="0"/>
      <w:divBdr>
        <w:top w:val="none" w:sz="0" w:space="0" w:color="auto"/>
        <w:left w:val="none" w:sz="0" w:space="0" w:color="auto"/>
        <w:bottom w:val="none" w:sz="0" w:space="0" w:color="auto"/>
        <w:right w:val="none" w:sz="0" w:space="0" w:color="auto"/>
      </w:divBdr>
    </w:div>
    <w:div w:id="1137605441">
      <w:bodyDiv w:val="1"/>
      <w:marLeft w:val="0"/>
      <w:marRight w:val="0"/>
      <w:marTop w:val="0"/>
      <w:marBottom w:val="0"/>
      <w:divBdr>
        <w:top w:val="none" w:sz="0" w:space="0" w:color="auto"/>
        <w:left w:val="none" w:sz="0" w:space="0" w:color="auto"/>
        <w:bottom w:val="none" w:sz="0" w:space="0" w:color="auto"/>
        <w:right w:val="none" w:sz="0" w:space="0" w:color="auto"/>
      </w:divBdr>
    </w:div>
    <w:div w:id="1138962609">
      <w:bodyDiv w:val="1"/>
      <w:marLeft w:val="0"/>
      <w:marRight w:val="0"/>
      <w:marTop w:val="0"/>
      <w:marBottom w:val="0"/>
      <w:divBdr>
        <w:top w:val="none" w:sz="0" w:space="0" w:color="auto"/>
        <w:left w:val="none" w:sz="0" w:space="0" w:color="auto"/>
        <w:bottom w:val="none" w:sz="0" w:space="0" w:color="auto"/>
        <w:right w:val="none" w:sz="0" w:space="0" w:color="auto"/>
      </w:divBdr>
    </w:div>
    <w:div w:id="1147940491">
      <w:bodyDiv w:val="1"/>
      <w:marLeft w:val="0"/>
      <w:marRight w:val="0"/>
      <w:marTop w:val="0"/>
      <w:marBottom w:val="0"/>
      <w:divBdr>
        <w:top w:val="none" w:sz="0" w:space="0" w:color="auto"/>
        <w:left w:val="none" w:sz="0" w:space="0" w:color="auto"/>
        <w:bottom w:val="none" w:sz="0" w:space="0" w:color="auto"/>
        <w:right w:val="none" w:sz="0" w:space="0" w:color="auto"/>
      </w:divBdr>
    </w:div>
    <w:div w:id="1180117336">
      <w:bodyDiv w:val="1"/>
      <w:marLeft w:val="0"/>
      <w:marRight w:val="0"/>
      <w:marTop w:val="0"/>
      <w:marBottom w:val="0"/>
      <w:divBdr>
        <w:top w:val="none" w:sz="0" w:space="0" w:color="auto"/>
        <w:left w:val="none" w:sz="0" w:space="0" w:color="auto"/>
        <w:bottom w:val="none" w:sz="0" w:space="0" w:color="auto"/>
        <w:right w:val="none" w:sz="0" w:space="0" w:color="auto"/>
      </w:divBdr>
    </w:div>
    <w:div w:id="1191645091">
      <w:bodyDiv w:val="1"/>
      <w:marLeft w:val="0"/>
      <w:marRight w:val="0"/>
      <w:marTop w:val="0"/>
      <w:marBottom w:val="0"/>
      <w:divBdr>
        <w:top w:val="none" w:sz="0" w:space="0" w:color="auto"/>
        <w:left w:val="none" w:sz="0" w:space="0" w:color="auto"/>
        <w:bottom w:val="none" w:sz="0" w:space="0" w:color="auto"/>
        <w:right w:val="none" w:sz="0" w:space="0" w:color="auto"/>
      </w:divBdr>
    </w:div>
    <w:div w:id="1210343613">
      <w:bodyDiv w:val="1"/>
      <w:marLeft w:val="0"/>
      <w:marRight w:val="0"/>
      <w:marTop w:val="0"/>
      <w:marBottom w:val="0"/>
      <w:divBdr>
        <w:top w:val="none" w:sz="0" w:space="0" w:color="auto"/>
        <w:left w:val="none" w:sz="0" w:space="0" w:color="auto"/>
        <w:bottom w:val="none" w:sz="0" w:space="0" w:color="auto"/>
        <w:right w:val="none" w:sz="0" w:space="0" w:color="auto"/>
      </w:divBdr>
    </w:div>
    <w:div w:id="1212185474">
      <w:bodyDiv w:val="1"/>
      <w:marLeft w:val="0"/>
      <w:marRight w:val="0"/>
      <w:marTop w:val="0"/>
      <w:marBottom w:val="0"/>
      <w:divBdr>
        <w:top w:val="none" w:sz="0" w:space="0" w:color="auto"/>
        <w:left w:val="none" w:sz="0" w:space="0" w:color="auto"/>
        <w:bottom w:val="none" w:sz="0" w:space="0" w:color="auto"/>
        <w:right w:val="none" w:sz="0" w:space="0" w:color="auto"/>
      </w:divBdr>
    </w:div>
    <w:div w:id="1216895079">
      <w:bodyDiv w:val="1"/>
      <w:marLeft w:val="0"/>
      <w:marRight w:val="0"/>
      <w:marTop w:val="0"/>
      <w:marBottom w:val="0"/>
      <w:divBdr>
        <w:top w:val="none" w:sz="0" w:space="0" w:color="auto"/>
        <w:left w:val="none" w:sz="0" w:space="0" w:color="auto"/>
        <w:bottom w:val="none" w:sz="0" w:space="0" w:color="auto"/>
        <w:right w:val="none" w:sz="0" w:space="0" w:color="auto"/>
      </w:divBdr>
    </w:div>
    <w:div w:id="1217738481">
      <w:bodyDiv w:val="1"/>
      <w:marLeft w:val="0"/>
      <w:marRight w:val="0"/>
      <w:marTop w:val="0"/>
      <w:marBottom w:val="0"/>
      <w:divBdr>
        <w:top w:val="none" w:sz="0" w:space="0" w:color="auto"/>
        <w:left w:val="none" w:sz="0" w:space="0" w:color="auto"/>
        <w:bottom w:val="none" w:sz="0" w:space="0" w:color="auto"/>
        <w:right w:val="none" w:sz="0" w:space="0" w:color="auto"/>
      </w:divBdr>
    </w:div>
    <w:div w:id="1224564477">
      <w:bodyDiv w:val="1"/>
      <w:marLeft w:val="0"/>
      <w:marRight w:val="0"/>
      <w:marTop w:val="0"/>
      <w:marBottom w:val="0"/>
      <w:divBdr>
        <w:top w:val="none" w:sz="0" w:space="0" w:color="auto"/>
        <w:left w:val="none" w:sz="0" w:space="0" w:color="auto"/>
        <w:bottom w:val="none" w:sz="0" w:space="0" w:color="auto"/>
        <w:right w:val="none" w:sz="0" w:space="0" w:color="auto"/>
      </w:divBdr>
    </w:div>
    <w:div w:id="1231427647">
      <w:bodyDiv w:val="1"/>
      <w:marLeft w:val="0"/>
      <w:marRight w:val="0"/>
      <w:marTop w:val="0"/>
      <w:marBottom w:val="0"/>
      <w:divBdr>
        <w:top w:val="none" w:sz="0" w:space="0" w:color="auto"/>
        <w:left w:val="none" w:sz="0" w:space="0" w:color="auto"/>
        <w:bottom w:val="none" w:sz="0" w:space="0" w:color="auto"/>
        <w:right w:val="none" w:sz="0" w:space="0" w:color="auto"/>
      </w:divBdr>
    </w:div>
    <w:div w:id="1262109288">
      <w:bodyDiv w:val="1"/>
      <w:marLeft w:val="0"/>
      <w:marRight w:val="0"/>
      <w:marTop w:val="0"/>
      <w:marBottom w:val="0"/>
      <w:divBdr>
        <w:top w:val="none" w:sz="0" w:space="0" w:color="auto"/>
        <w:left w:val="none" w:sz="0" w:space="0" w:color="auto"/>
        <w:bottom w:val="none" w:sz="0" w:space="0" w:color="auto"/>
        <w:right w:val="none" w:sz="0" w:space="0" w:color="auto"/>
      </w:divBdr>
    </w:div>
    <w:div w:id="1273364784">
      <w:bodyDiv w:val="1"/>
      <w:marLeft w:val="0"/>
      <w:marRight w:val="0"/>
      <w:marTop w:val="0"/>
      <w:marBottom w:val="0"/>
      <w:divBdr>
        <w:top w:val="none" w:sz="0" w:space="0" w:color="auto"/>
        <w:left w:val="none" w:sz="0" w:space="0" w:color="auto"/>
        <w:bottom w:val="none" w:sz="0" w:space="0" w:color="auto"/>
        <w:right w:val="none" w:sz="0" w:space="0" w:color="auto"/>
      </w:divBdr>
    </w:div>
    <w:div w:id="1281760859">
      <w:bodyDiv w:val="1"/>
      <w:marLeft w:val="0"/>
      <w:marRight w:val="0"/>
      <w:marTop w:val="0"/>
      <w:marBottom w:val="0"/>
      <w:divBdr>
        <w:top w:val="none" w:sz="0" w:space="0" w:color="auto"/>
        <w:left w:val="none" w:sz="0" w:space="0" w:color="auto"/>
        <w:bottom w:val="none" w:sz="0" w:space="0" w:color="auto"/>
        <w:right w:val="none" w:sz="0" w:space="0" w:color="auto"/>
      </w:divBdr>
    </w:div>
    <w:div w:id="1309900462">
      <w:bodyDiv w:val="1"/>
      <w:marLeft w:val="0"/>
      <w:marRight w:val="0"/>
      <w:marTop w:val="0"/>
      <w:marBottom w:val="0"/>
      <w:divBdr>
        <w:top w:val="none" w:sz="0" w:space="0" w:color="auto"/>
        <w:left w:val="none" w:sz="0" w:space="0" w:color="auto"/>
        <w:bottom w:val="none" w:sz="0" w:space="0" w:color="auto"/>
        <w:right w:val="none" w:sz="0" w:space="0" w:color="auto"/>
      </w:divBdr>
    </w:div>
    <w:div w:id="1311203756">
      <w:bodyDiv w:val="1"/>
      <w:marLeft w:val="0"/>
      <w:marRight w:val="0"/>
      <w:marTop w:val="0"/>
      <w:marBottom w:val="0"/>
      <w:divBdr>
        <w:top w:val="none" w:sz="0" w:space="0" w:color="auto"/>
        <w:left w:val="none" w:sz="0" w:space="0" w:color="auto"/>
        <w:bottom w:val="none" w:sz="0" w:space="0" w:color="auto"/>
        <w:right w:val="none" w:sz="0" w:space="0" w:color="auto"/>
      </w:divBdr>
    </w:div>
    <w:div w:id="1371999879">
      <w:bodyDiv w:val="1"/>
      <w:marLeft w:val="0"/>
      <w:marRight w:val="0"/>
      <w:marTop w:val="0"/>
      <w:marBottom w:val="0"/>
      <w:divBdr>
        <w:top w:val="none" w:sz="0" w:space="0" w:color="auto"/>
        <w:left w:val="none" w:sz="0" w:space="0" w:color="auto"/>
        <w:bottom w:val="none" w:sz="0" w:space="0" w:color="auto"/>
        <w:right w:val="none" w:sz="0" w:space="0" w:color="auto"/>
      </w:divBdr>
    </w:div>
    <w:div w:id="1389840643">
      <w:bodyDiv w:val="1"/>
      <w:marLeft w:val="0"/>
      <w:marRight w:val="0"/>
      <w:marTop w:val="0"/>
      <w:marBottom w:val="0"/>
      <w:divBdr>
        <w:top w:val="none" w:sz="0" w:space="0" w:color="auto"/>
        <w:left w:val="none" w:sz="0" w:space="0" w:color="auto"/>
        <w:bottom w:val="none" w:sz="0" w:space="0" w:color="auto"/>
        <w:right w:val="none" w:sz="0" w:space="0" w:color="auto"/>
      </w:divBdr>
    </w:div>
    <w:div w:id="1397706416">
      <w:bodyDiv w:val="1"/>
      <w:marLeft w:val="0"/>
      <w:marRight w:val="0"/>
      <w:marTop w:val="0"/>
      <w:marBottom w:val="0"/>
      <w:divBdr>
        <w:top w:val="none" w:sz="0" w:space="0" w:color="auto"/>
        <w:left w:val="none" w:sz="0" w:space="0" w:color="auto"/>
        <w:bottom w:val="none" w:sz="0" w:space="0" w:color="auto"/>
        <w:right w:val="none" w:sz="0" w:space="0" w:color="auto"/>
      </w:divBdr>
    </w:div>
    <w:div w:id="1413355028">
      <w:bodyDiv w:val="1"/>
      <w:marLeft w:val="0"/>
      <w:marRight w:val="0"/>
      <w:marTop w:val="0"/>
      <w:marBottom w:val="0"/>
      <w:divBdr>
        <w:top w:val="none" w:sz="0" w:space="0" w:color="auto"/>
        <w:left w:val="none" w:sz="0" w:space="0" w:color="auto"/>
        <w:bottom w:val="none" w:sz="0" w:space="0" w:color="auto"/>
        <w:right w:val="none" w:sz="0" w:space="0" w:color="auto"/>
      </w:divBdr>
    </w:div>
    <w:div w:id="1429892218">
      <w:bodyDiv w:val="1"/>
      <w:marLeft w:val="0"/>
      <w:marRight w:val="0"/>
      <w:marTop w:val="0"/>
      <w:marBottom w:val="0"/>
      <w:divBdr>
        <w:top w:val="none" w:sz="0" w:space="0" w:color="auto"/>
        <w:left w:val="none" w:sz="0" w:space="0" w:color="auto"/>
        <w:bottom w:val="none" w:sz="0" w:space="0" w:color="auto"/>
        <w:right w:val="none" w:sz="0" w:space="0" w:color="auto"/>
      </w:divBdr>
    </w:div>
    <w:div w:id="1440486801">
      <w:bodyDiv w:val="1"/>
      <w:marLeft w:val="0"/>
      <w:marRight w:val="0"/>
      <w:marTop w:val="0"/>
      <w:marBottom w:val="0"/>
      <w:divBdr>
        <w:top w:val="none" w:sz="0" w:space="0" w:color="auto"/>
        <w:left w:val="none" w:sz="0" w:space="0" w:color="auto"/>
        <w:bottom w:val="none" w:sz="0" w:space="0" w:color="auto"/>
        <w:right w:val="none" w:sz="0" w:space="0" w:color="auto"/>
      </w:divBdr>
    </w:div>
    <w:div w:id="1457875488">
      <w:bodyDiv w:val="1"/>
      <w:marLeft w:val="0"/>
      <w:marRight w:val="0"/>
      <w:marTop w:val="0"/>
      <w:marBottom w:val="0"/>
      <w:divBdr>
        <w:top w:val="none" w:sz="0" w:space="0" w:color="auto"/>
        <w:left w:val="none" w:sz="0" w:space="0" w:color="auto"/>
        <w:bottom w:val="none" w:sz="0" w:space="0" w:color="auto"/>
        <w:right w:val="none" w:sz="0" w:space="0" w:color="auto"/>
      </w:divBdr>
    </w:div>
    <w:div w:id="1468623162">
      <w:bodyDiv w:val="1"/>
      <w:marLeft w:val="0"/>
      <w:marRight w:val="0"/>
      <w:marTop w:val="0"/>
      <w:marBottom w:val="0"/>
      <w:divBdr>
        <w:top w:val="none" w:sz="0" w:space="0" w:color="auto"/>
        <w:left w:val="none" w:sz="0" w:space="0" w:color="auto"/>
        <w:bottom w:val="none" w:sz="0" w:space="0" w:color="auto"/>
        <w:right w:val="none" w:sz="0" w:space="0" w:color="auto"/>
      </w:divBdr>
    </w:div>
    <w:div w:id="1488012485">
      <w:bodyDiv w:val="1"/>
      <w:marLeft w:val="0"/>
      <w:marRight w:val="0"/>
      <w:marTop w:val="0"/>
      <w:marBottom w:val="0"/>
      <w:divBdr>
        <w:top w:val="none" w:sz="0" w:space="0" w:color="auto"/>
        <w:left w:val="none" w:sz="0" w:space="0" w:color="auto"/>
        <w:bottom w:val="none" w:sz="0" w:space="0" w:color="auto"/>
        <w:right w:val="none" w:sz="0" w:space="0" w:color="auto"/>
      </w:divBdr>
    </w:div>
    <w:div w:id="1488596658">
      <w:bodyDiv w:val="1"/>
      <w:marLeft w:val="0"/>
      <w:marRight w:val="0"/>
      <w:marTop w:val="0"/>
      <w:marBottom w:val="0"/>
      <w:divBdr>
        <w:top w:val="none" w:sz="0" w:space="0" w:color="auto"/>
        <w:left w:val="none" w:sz="0" w:space="0" w:color="auto"/>
        <w:bottom w:val="none" w:sz="0" w:space="0" w:color="auto"/>
        <w:right w:val="none" w:sz="0" w:space="0" w:color="auto"/>
      </w:divBdr>
    </w:div>
    <w:div w:id="1517575614">
      <w:bodyDiv w:val="1"/>
      <w:marLeft w:val="0"/>
      <w:marRight w:val="0"/>
      <w:marTop w:val="0"/>
      <w:marBottom w:val="0"/>
      <w:divBdr>
        <w:top w:val="none" w:sz="0" w:space="0" w:color="auto"/>
        <w:left w:val="none" w:sz="0" w:space="0" w:color="auto"/>
        <w:bottom w:val="none" w:sz="0" w:space="0" w:color="auto"/>
        <w:right w:val="none" w:sz="0" w:space="0" w:color="auto"/>
      </w:divBdr>
    </w:div>
    <w:div w:id="1528331957">
      <w:bodyDiv w:val="1"/>
      <w:marLeft w:val="0"/>
      <w:marRight w:val="0"/>
      <w:marTop w:val="0"/>
      <w:marBottom w:val="0"/>
      <w:divBdr>
        <w:top w:val="none" w:sz="0" w:space="0" w:color="auto"/>
        <w:left w:val="none" w:sz="0" w:space="0" w:color="auto"/>
        <w:bottom w:val="none" w:sz="0" w:space="0" w:color="auto"/>
        <w:right w:val="none" w:sz="0" w:space="0" w:color="auto"/>
      </w:divBdr>
    </w:div>
    <w:div w:id="1590315039">
      <w:bodyDiv w:val="1"/>
      <w:marLeft w:val="0"/>
      <w:marRight w:val="0"/>
      <w:marTop w:val="0"/>
      <w:marBottom w:val="0"/>
      <w:divBdr>
        <w:top w:val="none" w:sz="0" w:space="0" w:color="auto"/>
        <w:left w:val="none" w:sz="0" w:space="0" w:color="auto"/>
        <w:bottom w:val="none" w:sz="0" w:space="0" w:color="auto"/>
        <w:right w:val="none" w:sz="0" w:space="0" w:color="auto"/>
      </w:divBdr>
    </w:div>
    <w:div w:id="1607037075">
      <w:bodyDiv w:val="1"/>
      <w:marLeft w:val="0"/>
      <w:marRight w:val="0"/>
      <w:marTop w:val="0"/>
      <w:marBottom w:val="0"/>
      <w:divBdr>
        <w:top w:val="none" w:sz="0" w:space="0" w:color="auto"/>
        <w:left w:val="none" w:sz="0" w:space="0" w:color="auto"/>
        <w:bottom w:val="none" w:sz="0" w:space="0" w:color="auto"/>
        <w:right w:val="none" w:sz="0" w:space="0" w:color="auto"/>
      </w:divBdr>
    </w:div>
    <w:div w:id="1609653964">
      <w:bodyDiv w:val="1"/>
      <w:marLeft w:val="0"/>
      <w:marRight w:val="0"/>
      <w:marTop w:val="0"/>
      <w:marBottom w:val="0"/>
      <w:divBdr>
        <w:top w:val="none" w:sz="0" w:space="0" w:color="auto"/>
        <w:left w:val="none" w:sz="0" w:space="0" w:color="auto"/>
        <w:bottom w:val="none" w:sz="0" w:space="0" w:color="auto"/>
        <w:right w:val="none" w:sz="0" w:space="0" w:color="auto"/>
      </w:divBdr>
    </w:div>
    <w:div w:id="1612281867">
      <w:bodyDiv w:val="1"/>
      <w:marLeft w:val="0"/>
      <w:marRight w:val="0"/>
      <w:marTop w:val="0"/>
      <w:marBottom w:val="0"/>
      <w:divBdr>
        <w:top w:val="none" w:sz="0" w:space="0" w:color="auto"/>
        <w:left w:val="none" w:sz="0" w:space="0" w:color="auto"/>
        <w:bottom w:val="none" w:sz="0" w:space="0" w:color="auto"/>
        <w:right w:val="none" w:sz="0" w:space="0" w:color="auto"/>
      </w:divBdr>
    </w:div>
    <w:div w:id="1619331467">
      <w:bodyDiv w:val="1"/>
      <w:marLeft w:val="0"/>
      <w:marRight w:val="0"/>
      <w:marTop w:val="0"/>
      <w:marBottom w:val="0"/>
      <w:divBdr>
        <w:top w:val="none" w:sz="0" w:space="0" w:color="auto"/>
        <w:left w:val="none" w:sz="0" w:space="0" w:color="auto"/>
        <w:bottom w:val="none" w:sz="0" w:space="0" w:color="auto"/>
        <w:right w:val="none" w:sz="0" w:space="0" w:color="auto"/>
      </w:divBdr>
    </w:div>
    <w:div w:id="1624726788">
      <w:bodyDiv w:val="1"/>
      <w:marLeft w:val="0"/>
      <w:marRight w:val="0"/>
      <w:marTop w:val="0"/>
      <w:marBottom w:val="0"/>
      <w:divBdr>
        <w:top w:val="none" w:sz="0" w:space="0" w:color="auto"/>
        <w:left w:val="none" w:sz="0" w:space="0" w:color="auto"/>
        <w:bottom w:val="none" w:sz="0" w:space="0" w:color="auto"/>
        <w:right w:val="none" w:sz="0" w:space="0" w:color="auto"/>
      </w:divBdr>
    </w:div>
    <w:div w:id="1656572788">
      <w:bodyDiv w:val="1"/>
      <w:marLeft w:val="0"/>
      <w:marRight w:val="0"/>
      <w:marTop w:val="0"/>
      <w:marBottom w:val="0"/>
      <w:divBdr>
        <w:top w:val="none" w:sz="0" w:space="0" w:color="auto"/>
        <w:left w:val="none" w:sz="0" w:space="0" w:color="auto"/>
        <w:bottom w:val="none" w:sz="0" w:space="0" w:color="auto"/>
        <w:right w:val="none" w:sz="0" w:space="0" w:color="auto"/>
      </w:divBdr>
    </w:div>
    <w:div w:id="1665233661">
      <w:bodyDiv w:val="1"/>
      <w:marLeft w:val="0"/>
      <w:marRight w:val="0"/>
      <w:marTop w:val="0"/>
      <w:marBottom w:val="0"/>
      <w:divBdr>
        <w:top w:val="none" w:sz="0" w:space="0" w:color="auto"/>
        <w:left w:val="none" w:sz="0" w:space="0" w:color="auto"/>
        <w:bottom w:val="none" w:sz="0" w:space="0" w:color="auto"/>
        <w:right w:val="none" w:sz="0" w:space="0" w:color="auto"/>
      </w:divBdr>
    </w:div>
    <w:div w:id="1689212231">
      <w:bodyDiv w:val="1"/>
      <w:marLeft w:val="0"/>
      <w:marRight w:val="0"/>
      <w:marTop w:val="0"/>
      <w:marBottom w:val="0"/>
      <w:divBdr>
        <w:top w:val="none" w:sz="0" w:space="0" w:color="auto"/>
        <w:left w:val="none" w:sz="0" w:space="0" w:color="auto"/>
        <w:bottom w:val="none" w:sz="0" w:space="0" w:color="auto"/>
        <w:right w:val="none" w:sz="0" w:space="0" w:color="auto"/>
      </w:divBdr>
    </w:div>
    <w:div w:id="1699621248">
      <w:bodyDiv w:val="1"/>
      <w:marLeft w:val="0"/>
      <w:marRight w:val="0"/>
      <w:marTop w:val="0"/>
      <w:marBottom w:val="0"/>
      <w:divBdr>
        <w:top w:val="none" w:sz="0" w:space="0" w:color="auto"/>
        <w:left w:val="none" w:sz="0" w:space="0" w:color="auto"/>
        <w:bottom w:val="none" w:sz="0" w:space="0" w:color="auto"/>
        <w:right w:val="none" w:sz="0" w:space="0" w:color="auto"/>
      </w:divBdr>
    </w:div>
    <w:div w:id="1730154029">
      <w:bodyDiv w:val="1"/>
      <w:marLeft w:val="0"/>
      <w:marRight w:val="0"/>
      <w:marTop w:val="0"/>
      <w:marBottom w:val="0"/>
      <w:divBdr>
        <w:top w:val="none" w:sz="0" w:space="0" w:color="auto"/>
        <w:left w:val="none" w:sz="0" w:space="0" w:color="auto"/>
        <w:bottom w:val="none" w:sz="0" w:space="0" w:color="auto"/>
        <w:right w:val="none" w:sz="0" w:space="0" w:color="auto"/>
      </w:divBdr>
    </w:div>
    <w:div w:id="1733845667">
      <w:bodyDiv w:val="1"/>
      <w:marLeft w:val="0"/>
      <w:marRight w:val="0"/>
      <w:marTop w:val="0"/>
      <w:marBottom w:val="0"/>
      <w:divBdr>
        <w:top w:val="none" w:sz="0" w:space="0" w:color="auto"/>
        <w:left w:val="none" w:sz="0" w:space="0" w:color="auto"/>
        <w:bottom w:val="none" w:sz="0" w:space="0" w:color="auto"/>
        <w:right w:val="none" w:sz="0" w:space="0" w:color="auto"/>
      </w:divBdr>
    </w:div>
    <w:div w:id="1748336235">
      <w:bodyDiv w:val="1"/>
      <w:marLeft w:val="0"/>
      <w:marRight w:val="0"/>
      <w:marTop w:val="0"/>
      <w:marBottom w:val="0"/>
      <w:divBdr>
        <w:top w:val="none" w:sz="0" w:space="0" w:color="auto"/>
        <w:left w:val="none" w:sz="0" w:space="0" w:color="auto"/>
        <w:bottom w:val="none" w:sz="0" w:space="0" w:color="auto"/>
        <w:right w:val="none" w:sz="0" w:space="0" w:color="auto"/>
      </w:divBdr>
    </w:div>
    <w:div w:id="1758163080">
      <w:bodyDiv w:val="1"/>
      <w:marLeft w:val="0"/>
      <w:marRight w:val="0"/>
      <w:marTop w:val="0"/>
      <w:marBottom w:val="0"/>
      <w:divBdr>
        <w:top w:val="none" w:sz="0" w:space="0" w:color="auto"/>
        <w:left w:val="none" w:sz="0" w:space="0" w:color="auto"/>
        <w:bottom w:val="none" w:sz="0" w:space="0" w:color="auto"/>
        <w:right w:val="none" w:sz="0" w:space="0" w:color="auto"/>
      </w:divBdr>
    </w:div>
    <w:div w:id="1774015615">
      <w:bodyDiv w:val="1"/>
      <w:marLeft w:val="0"/>
      <w:marRight w:val="0"/>
      <w:marTop w:val="0"/>
      <w:marBottom w:val="0"/>
      <w:divBdr>
        <w:top w:val="none" w:sz="0" w:space="0" w:color="auto"/>
        <w:left w:val="none" w:sz="0" w:space="0" w:color="auto"/>
        <w:bottom w:val="none" w:sz="0" w:space="0" w:color="auto"/>
        <w:right w:val="none" w:sz="0" w:space="0" w:color="auto"/>
      </w:divBdr>
    </w:div>
    <w:div w:id="1802729203">
      <w:bodyDiv w:val="1"/>
      <w:marLeft w:val="0"/>
      <w:marRight w:val="0"/>
      <w:marTop w:val="0"/>
      <w:marBottom w:val="0"/>
      <w:divBdr>
        <w:top w:val="none" w:sz="0" w:space="0" w:color="auto"/>
        <w:left w:val="none" w:sz="0" w:space="0" w:color="auto"/>
        <w:bottom w:val="none" w:sz="0" w:space="0" w:color="auto"/>
        <w:right w:val="none" w:sz="0" w:space="0" w:color="auto"/>
      </w:divBdr>
    </w:div>
    <w:div w:id="1819222589">
      <w:bodyDiv w:val="1"/>
      <w:marLeft w:val="0"/>
      <w:marRight w:val="0"/>
      <w:marTop w:val="0"/>
      <w:marBottom w:val="0"/>
      <w:divBdr>
        <w:top w:val="none" w:sz="0" w:space="0" w:color="auto"/>
        <w:left w:val="none" w:sz="0" w:space="0" w:color="auto"/>
        <w:bottom w:val="none" w:sz="0" w:space="0" w:color="auto"/>
        <w:right w:val="none" w:sz="0" w:space="0" w:color="auto"/>
      </w:divBdr>
    </w:div>
    <w:div w:id="1826235783">
      <w:bodyDiv w:val="1"/>
      <w:marLeft w:val="0"/>
      <w:marRight w:val="0"/>
      <w:marTop w:val="0"/>
      <w:marBottom w:val="0"/>
      <w:divBdr>
        <w:top w:val="none" w:sz="0" w:space="0" w:color="auto"/>
        <w:left w:val="none" w:sz="0" w:space="0" w:color="auto"/>
        <w:bottom w:val="none" w:sz="0" w:space="0" w:color="auto"/>
        <w:right w:val="none" w:sz="0" w:space="0" w:color="auto"/>
      </w:divBdr>
    </w:div>
    <w:div w:id="1869488160">
      <w:bodyDiv w:val="1"/>
      <w:marLeft w:val="0"/>
      <w:marRight w:val="0"/>
      <w:marTop w:val="0"/>
      <w:marBottom w:val="0"/>
      <w:divBdr>
        <w:top w:val="none" w:sz="0" w:space="0" w:color="auto"/>
        <w:left w:val="none" w:sz="0" w:space="0" w:color="auto"/>
        <w:bottom w:val="none" w:sz="0" w:space="0" w:color="auto"/>
        <w:right w:val="none" w:sz="0" w:space="0" w:color="auto"/>
      </w:divBdr>
    </w:div>
    <w:div w:id="1910114690">
      <w:bodyDiv w:val="1"/>
      <w:marLeft w:val="0"/>
      <w:marRight w:val="0"/>
      <w:marTop w:val="0"/>
      <w:marBottom w:val="0"/>
      <w:divBdr>
        <w:top w:val="none" w:sz="0" w:space="0" w:color="auto"/>
        <w:left w:val="none" w:sz="0" w:space="0" w:color="auto"/>
        <w:bottom w:val="none" w:sz="0" w:space="0" w:color="auto"/>
        <w:right w:val="none" w:sz="0" w:space="0" w:color="auto"/>
      </w:divBdr>
    </w:div>
    <w:div w:id="1921327384">
      <w:bodyDiv w:val="1"/>
      <w:marLeft w:val="0"/>
      <w:marRight w:val="0"/>
      <w:marTop w:val="0"/>
      <w:marBottom w:val="0"/>
      <w:divBdr>
        <w:top w:val="none" w:sz="0" w:space="0" w:color="auto"/>
        <w:left w:val="none" w:sz="0" w:space="0" w:color="auto"/>
        <w:bottom w:val="none" w:sz="0" w:space="0" w:color="auto"/>
        <w:right w:val="none" w:sz="0" w:space="0" w:color="auto"/>
      </w:divBdr>
    </w:div>
    <w:div w:id="1924291928">
      <w:bodyDiv w:val="1"/>
      <w:marLeft w:val="0"/>
      <w:marRight w:val="0"/>
      <w:marTop w:val="0"/>
      <w:marBottom w:val="0"/>
      <w:divBdr>
        <w:top w:val="none" w:sz="0" w:space="0" w:color="auto"/>
        <w:left w:val="none" w:sz="0" w:space="0" w:color="auto"/>
        <w:bottom w:val="none" w:sz="0" w:space="0" w:color="auto"/>
        <w:right w:val="none" w:sz="0" w:space="0" w:color="auto"/>
      </w:divBdr>
    </w:div>
    <w:div w:id="1964387694">
      <w:bodyDiv w:val="1"/>
      <w:marLeft w:val="0"/>
      <w:marRight w:val="0"/>
      <w:marTop w:val="0"/>
      <w:marBottom w:val="0"/>
      <w:divBdr>
        <w:top w:val="none" w:sz="0" w:space="0" w:color="auto"/>
        <w:left w:val="none" w:sz="0" w:space="0" w:color="auto"/>
        <w:bottom w:val="none" w:sz="0" w:space="0" w:color="auto"/>
        <w:right w:val="none" w:sz="0" w:space="0" w:color="auto"/>
      </w:divBdr>
    </w:div>
    <w:div w:id="1966346945">
      <w:bodyDiv w:val="1"/>
      <w:marLeft w:val="0"/>
      <w:marRight w:val="0"/>
      <w:marTop w:val="0"/>
      <w:marBottom w:val="0"/>
      <w:divBdr>
        <w:top w:val="none" w:sz="0" w:space="0" w:color="auto"/>
        <w:left w:val="none" w:sz="0" w:space="0" w:color="auto"/>
        <w:bottom w:val="none" w:sz="0" w:space="0" w:color="auto"/>
        <w:right w:val="none" w:sz="0" w:space="0" w:color="auto"/>
      </w:divBdr>
    </w:div>
    <w:div w:id="1986738841">
      <w:bodyDiv w:val="1"/>
      <w:marLeft w:val="0"/>
      <w:marRight w:val="0"/>
      <w:marTop w:val="0"/>
      <w:marBottom w:val="0"/>
      <w:divBdr>
        <w:top w:val="none" w:sz="0" w:space="0" w:color="auto"/>
        <w:left w:val="none" w:sz="0" w:space="0" w:color="auto"/>
        <w:bottom w:val="none" w:sz="0" w:space="0" w:color="auto"/>
        <w:right w:val="none" w:sz="0" w:space="0" w:color="auto"/>
      </w:divBdr>
    </w:div>
    <w:div w:id="1994336545">
      <w:bodyDiv w:val="1"/>
      <w:marLeft w:val="0"/>
      <w:marRight w:val="0"/>
      <w:marTop w:val="0"/>
      <w:marBottom w:val="0"/>
      <w:divBdr>
        <w:top w:val="none" w:sz="0" w:space="0" w:color="auto"/>
        <w:left w:val="none" w:sz="0" w:space="0" w:color="auto"/>
        <w:bottom w:val="none" w:sz="0" w:space="0" w:color="auto"/>
        <w:right w:val="none" w:sz="0" w:space="0" w:color="auto"/>
      </w:divBdr>
    </w:div>
    <w:div w:id="2009550741">
      <w:bodyDiv w:val="1"/>
      <w:marLeft w:val="0"/>
      <w:marRight w:val="0"/>
      <w:marTop w:val="0"/>
      <w:marBottom w:val="0"/>
      <w:divBdr>
        <w:top w:val="none" w:sz="0" w:space="0" w:color="auto"/>
        <w:left w:val="none" w:sz="0" w:space="0" w:color="auto"/>
        <w:bottom w:val="none" w:sz="0" w:space="0" w:color="auto"/>
        <w:right w:val="none" w:sz="0" w:space="0" w:color="auto"/>
      </w:divBdr>
    </w:div>
    <w:div w:id="2012947270">
      <w:bodyDiv w:val="1"/>
      <w:marLeft w:val="0"/>
      <w:marRight w:val="0"/>
      <w:marTop w:val="0"/>
      <w:marBottom w:val="0"/>
      <w:divBdr>
        <w:top w:val="none" w:sz="0" w:space="0" w:color="auto"/>
        <w:left w:val="none" w:sz="0" w:space="0" w:color="auto"/>
        <w:bottom w:val="none" w:sz="0" w:space="0" w:color="auto"/>
        <w:right w:val="none" w:sz="0" w:space="0" w:color="auto"/>
      </w:divBdr>
    </w:div>
    <w:div w:id="2013486148">
      <w:bodyDiv w:val="1"/>
      <w:marLeft w:val="0"/>
      <w:marRight w:val="0"/>
      <w:marTop w:val="0"/>
      <w:marBottom w:val="0"/>
      <w:divBdr>
        <w:top w:val="none" w:sz="0" w:space="0" w:color="auto"/>
        <w:left w:val="none" w:sz="0" w:space="0" w:color="auto"/>
        <w:bottom w:val="none" w:sz="0" w:space="0" w:color="auto"/>
        <w:right w:val="none" w:sz="0" w:space="0" w:color="auto"/>
      </w:divBdr>
    </w:div>
    <w:div w:id="2040888589">
      <w:bodyDiv w:val="1"/>
      <w:marLeft w:val="0"/>
      <w:marRight w:val="0"/>
      <w:marTop w:val="0"/>
      <w:marBottom w:val="0"/>
      <w:divBdr>
        <w:top w:val="none" w:sz="0" w:space="0" w:color="auto"/>
        <w:left w:val="none" w:sz="0" w:space="0" w:color="auto"/>
        <w:bottom w:val="none" w:sz="0" w:space="0" w:color="auto"/>
        <w:right w:val="none" w:sz="0" w:space="0" w:color="auto"/>
      </w:divBdr>
    </w:div>
    <w:div w:id="2044668825">
      <w:bodyDiv w:val="1"/>
      <w:marLeft w:val="0"/>
      <w:marRight w:val="0"/>
      <w:marTop w:val="0"/>
      <w:marBottom w:val="0"/>
      <w:divBdr>
        <w:top w:val="none" w:sz="0" w:space="0" w:color="auto"/>
        <w:left w:val="none" w:sz="0" w:space="0" w:color="auto"/>
        <w:bottom w:val="none" w:sz="0" w:space="0" w:color="auto"/>
        <w:right w:val="none" w:sz="0" w:space="0" w:color="auto"/>
      </w:divBdr>
    </w:div>
    <w:div w:id="2050912283">
      <w:bodyDiv w:val="1"/>
      <w:marLeft w:val="0"/>
      <w:marRight w:val="0"/>
      <w:marTop w:val="0"/>
      <w:marBottom w:val="0"/>
      <w:divBdr>
        <w:top w:val="none" w:sz="0" w:space="0" w:color="auto"/>
        <w:left w:val="none" w:sz="0" w:space="0" w:color="auto"/>
        <w:bottom w:val="none" w:sz="0" w:space="0" w:color="auto"/>
        <w:right w:val="none" w:sz="0" w:space="0" w:color="auto"/>
      </w:divBdr>
    </w:div>
    <w:div w:id="2051763798">
      <w:bodyDiv w:val="1"/>
      <w:marLeft w:val="0"/>
      <w:marRight w:val="0"/>
      <w:marTop w:val="0"/>
      <w:marBottom w:val="0"/>
      <w:divBdr>
        <w:top w:val="none" w:sz="0" w:space="0" w:color="auto"/>
        <w:left w:val="none" w:sz="0" w:space="0" w:color="auto"/>
        <w:bottom w:val="none" w:sz="0" w:space="0" w:color="auto"/>
        <w:right w:val="none" w:sz="0" w:space="0" w:color="auto"/>
      </w:divBdr>
    </w:div>
    <w:div w:id="2055496224">
      <w:bodyDiv w:val="1"/>
      <w:marLeft w:val="0"/>
      <w:marRight w:val="0"/>
      <w:marTop w:val="0"/>
      <w:marBottom w:val="0"/>
      <w:divBdr>
        <w:top w:val="none" w:sz="0" w:space="0" w:color="auto"/>
        <w:left w:val="none" w:sz="0" w:space="0" w:color="auto"/>
        <w:bottom w:val="none" w:sz="0" w:space="0" w:color="auto"/>
        <w:right w:val="none" w:sz="0" w:space="0" w:color="auto"/>
      </w:divBdr>
    </w:div>
    <w:div w:id="2064020559">
      <w:bodyDiv w:val="1"/>
      <w:marLeft w:val="0"/>
      <w:marRight w:val="0"/>
      <w:marTop w:val="0"/>
      <w:marBottom w:val="0"/>
      <w:divBdr>
        <w:top w:val="none" w:sz="0" w:space="0" w:color="auto"/>
        <w:left w:val="none" w:sz="0" w:space="0" w:color="auto"/>
        <w:bottom w:val="none" w:sz="0" w:space="0" w:color="auto"/>
        <w:right w:val="none" w:sz="0" w:space="0" w:color="auto"/>
      </w:divBdr>
    </w:div>
    <w:div w:id="2080513527">
      <w:bodyDiv w:val="1"/>
      <w:marLeft w:val="0"/>
      <w:marRight w:val="0"/>
      <w:marTop w:val="0"/>
      <w:marBottom w:val="0"/>
      <w:divBdr>
        <w:top w:val="none" w:sz="0" w:space="0" w:color="auto"/>
        <w:left w:val="none" w:sz="0" w:space="0" w:color="auto"/>
        <w:bottom w:val="none" w:sz="0" w:space="0" w:color="auto"/>
        <w:right w:val="none" w:sz="0" w:space="0" w:color="auto"/>
      </w:divBdr>
    </w:div>
    <w:div w:id="2093233888">
      <w:bodyDiv w:val="1"/>
      <w:marLeft w:val="0"/>
      <w:marRight w:val="0"/>
      <w:marTop w:val="0"/>
      <w:marBottom w:val="0"/>
      <w:divBdr>
        <w:top w:val="none" w:sz="0" w:space="0" w:color="auto"/>
        <w:left w:val="none" w:sz="0" w:space="0" w:color="auto"/>
        <w:bottom w:val="none" w:sz="0" w:space="0" w:color="auto"/>
        <w:right w:val="none" w:sz="0" w:space="0" w:color="auto"/>
      </w:divBdr>
    </w:div>
    <w:div w:id="2107144080">
      <w:bodyDiv w:val="1"/>
      <w:marLeft w:val="0"/>
      <w:marRight w:val="0"/>
      <w:marTop w:val="0"/>
      <w:marBottom w:val="0"/>
      <w:divBdr>
        <w:top w:val="none" w:sz="0" w:space="0" w:color="auto"/>
        <w:left w:val="none" w:sz="0" w:space="0" w:color="auto"/>
        <w:bottom w:val="none" w:sz="0" w:space="0" w:color="auto"/>
        <w:right w:val="none" w:sz="0" w:space="0" w:color="auto"/>
      </w:divBdr>
    </w:div>
    <w:div w:id="2120680073">
      <w:bodyDiv w:val="1"/>
      <w:marLeft w:val="0"/>
      <w:marRight w:val="0"/>
      <w:marTop w:val="0"/>
      <w:marBottom w:val="0"/>
      <w:divBdr>
        <w:top w:val="none" w:sz="0" w:space="0" w:color="auto"/>
        <w:left w:val="none" w:sz="0" w:space="0" w:color="auto"/>
        <w:bottom w:val="none" w:sz="0" w:space="0" w:color="auto"/>
        <w:right w:val="none" w:sz="0" w:space="0" w:color="auto"/>
      </w:divBdr>
    </w:div>
    <w:div w:id="2137481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SharedWithUsers xmlns="9b239327-9e80-40e4-b1b7-4394fed77a33">
      <UserInfo>
        <DisplayName>Ling SU A</DisplayName>
        <AccountId>815</AccountId>
        <AccountType/>
      </UserInfo>
      <UserInfo>
        <DisplayName>Asbjörn Grövlen</DisplayName>
        <AccountId>23</AccountId>
        <AccountType/>
      </UserInfo>
      <UserInfo>
        <DisplayName>Sven Jacobsson</DisplayName>
        <AccountId>1107</AccountId>
        <AccountType/>
      </UserInfo>
      <UserInfo>
        <DisplayName>Jianwei Zhang</DisplayName>
        <AccountId>213</AccountId>
        <AccountType/>
      </UserInfo>
      <UserInfo>
        <DisplayName>Siva Muruganathan</DisplayName>
        <AccountId>207</AccountId>
        <AccountType/>
      </UserInfo>
      <UserInfo>
        <DisplayName>Mattias Frenne</DisplayName>
        <AccountId>202</AccountId>
        <AccountType/>
      </UserInfo>
      <UserInfo>
        <DisplayName>Stephen Grant</DisplayName>
        <AccountId>106</AccountId>
        <AccountType/>
      </UserInfo>
      <UserInfo>
        <DisplayName>Olof Liberg</DisplayName>
        <AccountId>203</AccountId>
        <AccountType/>
      </UserInfo>
      <UserInfo>
        <DisplayName>Sorour Falahati</DisplayName>
        <AccountId>184</AccountId>
        <AccountType/>
      </UserInfo>
      <UserInfo>
        <DisplayName>Magnus Åström</DisplayName>
        <AccountId>19</AccountId>
        <AccountType/>
      </UserInfo>
      <UserInfo>
        <DisplayName>Narendar Madhavan</DisplayName>
        <AccountId>220</AccountId>
        <AccountType/>
      </UserInfo>
      <UserInfo>
        <DisplayName>Claes Tidestav</DisplayName>
        <AccountId>27</AccountId>
        <AccountType/>
      </UserInfo>
      <UserInfo>
        <DisplayName>Mark Harrison</DisplayName>
        <AccountId>200</AccountId>
        <AccountType/>
      </UserInfo>
      <UserInfo>
        <DisplayName>Stefan Eriksson G</DisplayName>
        <AccountId>362</AccountId>
        <AccountType/>
      </UserInfo>
      <UserInfo>
        <DisplayName>Erik Stare</DisplayName>
        <AccountId>212</AccountId>
        <AccountType/>
      </UserInfo>
      <UserInfo>
        <DisplayName>Gerardo Agni Medina Acosta</DisplayName>
        <AccountId>197</AccountId>
        <AccountType/>
      </UserInfo>
      <UserInfo>
        <DisplayName>Jose Leon Calvo</DisplayName>
        <AccountId>703</AccountId>
        <AccountType/>
      </UserInfo>
      <UserInfo>
        <DisplayName>Havish Koorapaty</DisplayName>
        <AccountId>198</AccountId>
        <AccountType/>
      </UserInfo>
      <UserInfo>
        <DisplayName>Ajit Nimbalker</DisplayName>
        <AccountId>210</AccountId>
        <AccountType/>
      </UserInfo>
      <UserInfo>
        <DisplayName>Yufei Blankenship</DisplayName>
        <AccountId>218</AccountId>
        <AccountType/>
      </UserInfo>
      <UserInfo>
        <DisplayName>Henrik Rydén A</DisplayName>
        <AccountId>95</AccountId>
        <AccountType/>
      </UserInfo>
      <UserInfo>
        <DisplayName>Florent Munier</DisplayName>
        <AccountId>189</AccountId>
        <AccountType/>
      </UserInfo>
      <UserInfo>
        <DisplayName>Talha Khan</DisplayName>
        <AccountId>426</AccountId>
        <AccountType/>
      </UserInfo>
      <UserInfo>
        <DisplayName>Ratheesh Kumar Mungara</DisplayName>
        <AccountId>470</AccountId>
        <AccountType/>
      </UserInfo>
      <UserInfo>
        <DisplayName>Sandeep Narayanan Kadan Veedu</DisplayName>
        <AccountId>425</AccountId>
        <AccountType/>
      </UserInfo>
      <UserInfo>
        <DisplayName>Johan Bergman</DisplayName>
        <AccountId>75</AccountId>
        <AccountType/>
      </UserInfo>
      <UserInfo>
        <DisplayName>Ravikiran Nory</DisplayName>
        <AccountId>214</AccountId>
        <AccountType/>
      </UserInfo>
      <UserInfo>
        <DisplayName>Ricardo Blasco</DisplayName>
        <AccountId>205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08D290-E659-469B-AFD3-30AC7B02AE96}">
  <ds:schemaRefs>
    <ds:schemaRef ds:uri="http://schemas.openxmlformats.org/officeDocument/2006/bibliography"/>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d8762117-8292-4133-b1c7-eab5c6487cfd"/>
    <ds:schemaRef ds:uri="2f282d3b-eb4a-4b09-b61f-b9593442e286"/>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C03CCBF2-5626-475C-9A8D-D2A36B12A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E05DCFAE-C36D-427D-AA40-65A3874C07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19</Pages>
  <Words>7477</Words>
  <Characters>42621</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49999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Gilles Charbit</dc:creator>
  <cp:keywords>Unrestricted, &lt;keyword[, keyword]&gt;</cp:keywords>
  <cp:lastModifiedBy>Gilles Charbit</cp:lastModifiedBy>
  <cp:revision>33</cp:revision>
  <cp:lastPrinted>2017-11-03T15:53:00Z</cp:lastPrinted>
  <dcterms:created xsi:type="dcterms:W3CDTF">2022-11-15T09:51:00Z</dcterms:created>
  <dcterms:modified xsi:type="dcterms:W3CDTF">2022-11-18T14:29:00Z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(3)gjw49nMJ2tIbFZIRxF3EsCJdQx7pPc7xPoEWXED1rI69FnUwoqh4FOi68dXU1uB1C72SIj5l
flM0d0knJoEbLC73N5JwDEra2fU0vqltxPIjGgj0amtb07Ik1iugiO2A/lj0tDpdcVIQTouU
Yd2ih641Klp6ViMyWANTtv3r+DL/ZZlJQbac2MhHu1Yg5Q+5Df8iu4W1rjUCylF8IZ5IbEJS
g9Ks19DOiEJzKDvi+J</vt:lpwstr>
  </property>
  <property fmtid="{D5CDD505-2E9C-101B-9397-08002B2CF9AE}" pid="11" name="_2015_ms_pID_7253431">
    <vt:lpwstr>538auhVDzrei4J9jbqTmUJneXbN6Z5FCsa27LTw7zneGTiT7Ql3W6K
iiWS/nkRmOZWMjpD9P1kblc7In5BwvbDRj8Y3iFwIVg9+5Vfoyd7b+Eai2TNFXYpddMU1Z98
JPzBb1DUKvuQ3jBRHNnYwiGYKLgX4pesgV4TewwTQ+99YZnHYM/s1qPgJ0kh152G+ptAXe27
iIrAVn7F4L+81Ba+sM+YSTKUSJJtjCLc632M</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2022-11-08T19:25:56Z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5c17bf10-d2cc-4213-a42f-22b32759f4fb</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1668406250</vt:lpwstr>
  </property>
  <property fmtid="{D5CDD505-2E9C-101B-9397-08002B2CF9AE}" pid="35" name="_2015_ms_pID_7253432">
    <vt:lpwstr>qw==</vt:lpwstr>
  </property>
</Properties>
</file>